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2E83" w14:textId="0C2811D1" w:rsidR="0065173C" w:rsidRDefault="0065173C" w:rsidP="0065173C">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BF3673">
        <w:rPr>
          <w:b/>
          <w:noProof/>
          <w:sz w:val="24"/>
        </w:rPr>
        <w:t>726</w:t>
      </w:r>
    </w:p>
    <w:p w14:paraId="7CB45193" w14:textId="4666BEA7" w:rsidR="001E41F3" w:rsidRPr="00BF3673" w:rsidRDefault="0065173C" w:rsidP="0065173C">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CD61B0" w:rsidRPr="00B904E8">
        <w:rPr>
          <w:b/>
          <w:noProof/>
          <w:sz w:val="24"/>
        </w:rPr>
        <w:tab/>
      </w:r>
      <w:r w:rsidR="00CD61B0" w:rsidRPr="00B904E8">
        <w:rPr>
          <w:b/>
          <w:noProof/>
          <w:sz w:val="24"/>
        </w:rPr>
        <w:tab/>
      </w:r>
      <w:r w:rsidR="00BF3673">
        <w:rPr>
          <w:b/>
          <w:noProof/>
          <w:sz w:val="24"/>
        </w:rPr>
        <w:t xml:space="preserve"> </w:t>
      </w:r>
      <w:r w:rsidR="00BF3673">
        <w:rPr>
          <w:rFonts w:hint="eastAsia"/>
          <w:b/>
          <w:noProof/>
          <w:sz w:val="24"/>
          <w:lang w:eastAsia="zh-CN"/>
        </w:rPr>
        <w:t>(is</w:t>
      </w:r>
      <w:r w:rsidR="00BF3673">
        <w:rPr>
          <w:b/>
          <w:noProof/>
          <w:sz w:val="24"/>
          <w:lang w:eastAsia="zh-CN"/>
        </w:rPr>
        <w:t xml:space="preserve"> </w:t>
      </w:r>
      <w:r w:rsidR="00BF3673">
        <w:rPr>
          <w:rFonts w:hint="eastAsia"/>
          <w:b/>
          <w:noProof/>
          <w:sz w:val="24"/>
          <w:lang w:eastAsia="zh-CN"/>
        </w:rPr>
        <w:t>revision</w:t>
      </w:r>
      <w:r w:rsidR="00BF3673">
        <w:rPr>
          <w:b/>
          <w:noProof/>
          <w:sz w:val="24"/>
          <w:lang w:eastAsia="zh-CN"/>
        </w:rPr>
        <w:t xml:space="preserve"> </w:t>
      </w:r>
      <w:r w:rsidR="00BF3673">
        <w:rPr>
          <w:rFonts w:hint="eastAsia"/>
          <w:b/>
          <w:noProof/>
          <w:sz w:val="24"/>
          <w:lang w:eastAsia="zh-CN"/>
        </w:rPr>
        <w:t>of</w:t>
      </w:r>
      <w:r w:rsidR="00BF3673">
        <w:rPr>
          <w:b/>
          <w:noProof/>
          <w:sz w:val="24"/>
          <w:lang w:eastAsia="zh-CN"/>
        </w:rPr>
        <w:t xml:space="preserve"> C4-240220</w:t>
      </w:r>
      <w:r w:rsidR="00BF3673">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04E8" w:rsidRDefault="00305409" w:rsidP="00E34898">
            <w:pPr>
              <w:pStyle w:val="CRCoverPage"/>
              <w:spacing w:after="0"/>
              <w:jc w:val="right"/>
              <w:rPr>
                <w:i/>
                <w:noProof/>
              </w:rPr>
            </w:pPr>
            <w:r w:rsidRPr="00B904E8">
              <w:rPr>
                <w:i/>
                <w:noProof/>
                <w:sz w:val="14"/>
              </w:rPr>
              <w:t>CR-Form-v</w:t>
            </w:r>
            <w:r w:rsidR="008863B9" w:rsidRPr="00B904E8">
              <w:rPr>
                <w:i/>
                <w:noProof/>
                <w:sz w:val="14"/>
              </w:rPr>
              <w:t>12.</w:t>
            </w:r>
            <w:r w:rsidR="008D3CCC" w:rsidRPr="00B904E8">
              <w:rPr>
                <w:i/>
                <w:noProof/>
                <w:sz w:val="14"/>
              </w:rPr>
              <w:t>2</w:t>
            </w:r>
          </w:p>
        </w:tc>
      </w:tr>
      <w:tr w:rsidR="001E41F3" w:rsidRPr="00B904E8" w14:paraId="3FBB62B8" w14:textId="77777777" w:rsidTr="00547111">
        <w:tc>
          <w:tcPr>
            <w:tcW w:w="9641" w:type="dxa"/>
            <w:gridSpan w:val="9"/>
            <w:tcBorders>
              <w:left w:val="single" w:sz="4" w:space="0" w:color="auto"/>
              <w:right w:val="single" w:sz="4" w:space="0" w:color="auto"/>
            </w:tcBorders>
          </w:tcPr>
          <w:p w14:paraId="79AB67D6" w14:textId="77777777" w:rsidR="001E41F3" w:rsidRPr="00B904E8" w:rsidRDefault="001E41F3">
            <w:pPr>
              <w:pStyle w:val="CRCoverPage"/>
              <w:spacing w:after="0"/>
              <w:jc w:val="center"/>
              <w:rPr>
                <w:noProof/>
              </w:rPr>
            </w:pPr>
            <w:r w:rsidRPr="00B904E8">
              <w:rPr>
                <w:b/>
                <w:noProof/>
                <w:sz w:val="32"/>
              </w:rPr>
              <w:t>CHANGE REQUEST</w:t>
            </w:r>
          </w:p>
        </w:tc>
      </w:tr>
      <w:tr w:rsidR="001E41F3" w:rsidRPr="00B904E8" w14:paraId="79946B04" w14:textId="77777777" w:rsidTr="00547111">
        <w:tc>
          <w:tcPr>
            <w:tcW w:w="9641" w:type="dxa"/>
            <w:gridSpan w:val="9"/>
            <w:tcBorders>
              <w:left w:val="single" w:sz="4" w:space="0" w:color="auto"/>
              <w:right w:val="single" w:sz="4" w:space="0" w:color="auto"/>
            </w:tcBorders>
          </w:tcPr>
          <w:p w14:paraId="12C70EEE" w14:textId="77777777" w:rsidR="001E41F3" w:rsidRPr="00B904E8" w:rsidRDefault="001E41F3">
            <w:pPr>
              <w:pStyle w:val="CRCoverPage"/>
              <w:spacing w:after="0"/>
              <w:rPr>
                <w:noProof/>
                <w:sz w:val="8"/>
                <w:szCs w:val="8"/>
              </w:rPr>
            </w:pPr>
          </w:p>
        </w:tc>
      </w:tr>
      <w:tr w:rsidR="001E41F3" w:rsidRPr="00B904E8" w14:paraId="3999489E" w14:textId="77777777" w:rsidTr="00547111">
        <w:tc>
          <w:tcPr>
            <w:tcW w:w="142" w:type="dxa"/>
            <w:tcBorders>
              <w:left w:val="single" w:sz="4" w:space="0" w:color="auto"/>
            </w:tcBorders>
          </w:tcPr>
          <w:p w14:paraId="4DDA7F40" w14:textId="77777777" w:rsidR="001E41F3" w:rsidRPr="00B904E8" w:rsidRDefault="001E41F3">
            <w:pPr>
              <w:pStyle w:val="CRCoverPage"/>
              <w:spacing w:after="0"/>
              <w:jc w:val="right"/>
              <w:rPr>
                <w:noProof/>
              </w:rPr>
            </w:pPr>
          </w:p>
        </w:tc>
        <w:tc>
          <w:tcPr>
            <w:tcW w:w="1559" w:type="dxa"/>
            <w:shd w:val="pct30" w:color="FFFF00" w:fill="auto"/>
          </w:tcPr>
          <w:p w14:paraId="52508B66" w14:textId="50756146" w:rsidR="001E41F3" w:rsidRPr="00B904E8" w:rsidRDefault="00AE7E78" w:rsidP="00860329">
            <w:pPr>
              <w:pStyle w:val="CRCoverPage"/>
              <w:spacing w:after="0"/>
              <w:jc w:val="center"/>
              <w:rPr>
                <w:b/>
                <w:noProof/>
                <w:sz w:val="28"/>
              </w:rPr>
            </w:pPr>
            <w:r w:rsidRPr="00B904E8">
              <w:rPr>
                <w:b/>
                <w:noProof/>
                <w:sz w:val="28"/>
              </w:rPr>
              <w:t>2</w:t>
            </w:r>
            <w:r w:rsidR="002D5A6F">
              <w:rPr>
                <w:b/>
                <w:noProof/>
                <w:sz w:val="28"/>
              </w:rPr>
              <w:t>9.510</w:t>
            </w:r>
          </w:p>
        </w:tc>
        <w:tc>
          <w:tcPr>
            <w:tcW w:w="709" w:type="dxa"/>
          </w:tcPr>
          <w:p w14:paraId="77009707" w14:textId="77777777" w:rsidR="001E41F3" w:rsidRPr="00B904E8" w:rsidRDefault="001E41F3">
            <w:pPr>
              <w:pStyle w:val="CRCoverPage"/>
              <w:spacing w:after="0"/>
              <w:jc w:val="center"/>
              <w:rPr>
                <w:noProof/>
              </w:rPr>
            </w:pPr>
            <w:r w:rsidRPr="00B904E8">
              <w:rPr>
                <w:b/>
                <w:noProof/>
                <w:sz w:val="28"/>
              </w:rPr>
              <w:t>CR</w:t>
            </w:r>
          </w:p>
        </w:tc>
        <w:tc>
          <w:tcPr>
            <w:tcW w:w="1276" w:type="dxa"/>
            <w:shd w:val="pct30" w:color="FFFF00" w:fill="auto"/>
          </w:tcPr>
          <w:p w14:paraId="6CAED29D" w14:textId="26F0CCF5" w:rsidR="00C43688" w:rsidRPr="009766C7" w:rsidRDefault="00BF3673" w:rsidP="00C43688">
            <w:pPr>
              <w:pStyle w:val="CRCoverPage"/>
              <w:spacing w:after="0"/>
              <w:jc w:val="center"/>
              <w:rPr>
                <w:b/>
                <w:noProof/>
                <w:sz w:val="28"/>
              </w:rPr>
            </w:pPr>
            <w:r w:rsidRPr="009766C7">
              <w:rPr>
                <w:rFonts w:hint="eastAsia"/>
                <w:b/>
                <w:noProof/>
                <w:sz w:val="28"/>
              </w:rPr>
              <w:t>0</w:t>
            </w:r>
            <w:r w:rsidR="00C43688">
              <w:rPr>
                <w:b/>
                <w:noProof/>
                <w:sz w:val="28"/>
              </w:rPr>
              <w:t>957</w:t>
            </w:r>
          </w:p>
        </w:tc>
        <w:tc>
          <w:tcPr>
            <w:tcW w:w="709" w:type="dxa"/>
          </w:tcPr>
          <w:p w14:paraId="09D2C09B" w14:textId="77777777" w:rsidR="001E41F3" w:rsidRPr="00B904E8" w:rsidRDefault="001E41F3" w:rsidP="0051580D">
            <w:pPr>
              <w:pStyle w:val="CRCoverPage"/>
              <w:tabs>
                <w:tab w:val="right" w:pos="625"/>
              </w:tabs>
              <w:spacing w:after="0"/>
              <w:jc w:val="center"/>
              <w:rPr>
                <w:noProof/>
              </w:rPr>
            </w:pPr>
            <w:r w:rsidRPr="00B904E8">
              <w:rPr>
                <w:b/>
                <w:bCs/>
                <w:noProof/>
                <w:sz w:val="28"/>
              </w:rPr>
              <w:t>rev</w:t>
            </w:r>
          </w:p>
        </w:tc>
        <w:tc>
          <w:tcPr>
            <w:tcW w:w="992" w:type="dxa"/>
            <w:shd w:val="pct30" w:color="FFFF00" w:fill="auto"/>
          </w:tcPr>
          <w:p w14:paraId="7533BF9D" w14:textId="2552FCF4" w:rsidR="001E41F3" w:rsidRPr="00B904E8" w:rsidRDefault="00BF3673" w:rsidP="00E13F3D">
            <w:pPr>
              <w:pStyle w:val="CRCoverPage"/>
              <w:spacing w:after="0"/>
              <w:jc w:val="center"/>
              <w:rPr>
                <w:b/>
                <w:noProof/>
                <w:lang w:eastAsia="zh-CN"/>
              </w:rPr>
            </w:pPr>
            <w:r>
              <w:rPr>
                <w:b/>
                <w:noProof/>
                <w:sz w:val="28"/>
              </w:rPr>
              <w:t>1</w:t>
            </w:r>
          </w:p>
        </w:tc>
        <w:tc>
          <w:tcPr>
            <w:tcW w:w="2410" w:type="dxa"/>
          </w:tcPr>
          <w:p w14:paraId="5D4AEAE9" w14:textId="77777777" w:rsidR="001E41F3" w:rsidRPr="00B904E8" w:rsidRDefault="001E41F3" w:rsidP="0051580D">
            <w:pPr>
              <w:pStyle w:val="CRCoverPage"/>
              <w:tabs>
                <w:tab w:val="right" w:pos="1825"/>
              </w:tabs>
              <w:spacing w:after="0"/>
              <w:jc w:val="center"/>
              <w:rPr>
                <w:noProof/>
              </w:rPr>
            </w:pPr>
            <w:r w:rsidRPr="00B904E8">
              <w:rPr>
                <w:b/>
                <w:noProof/>
                <w:sz w:val="28"/>
                <w:szCs w:val="28"/>
              </w:rPr>
              <w:t>Current version:</w:t>
            </w:r>
          </w:p>
        </w:tc>
        <w:tc>
          <w:tcPr>
            <w:tcW w:w="1701" w:type="dxa"/>
            <w:shd w:val="pct30" w:color="FFFF00" w:fill="auto"/>
          </w:tcPr>
          <w:p w14:paraId="1E22D6AC" w14:textId="49C25795" w:rsidR="001E41F3" w:rsidRPr="00B904E8" w:rsidRDefault="00AE7E78">
            <w:pPr>
              <w:pStyle w:val="CRCoverPage"/>
              <w:spacing w:after="0"/>
              <w:jc w:val="center"/>
              <w:rPr>
                <w:noProof/>
                <w:sz w:val="28"/>
              </w:rPr>
            </w:pPr>
            <w:r w:rsidRPr="00B904E8">
              <w:rPr>
                <w:b/>
                <w:noProof/>
                <w:sz w:val="28"/>
              </w:rPr>
              <w:t>1</w:t>
            </w:r>
            <w:r w:rsidR="004D126A" w:rsidRPr="00B904E8">
              <w:rPr>
                <w:b/>
                <w:noProof/>
                <w:sz w:val="28"/>
              </w:rPr>
              <w:t>8</w:t>
            </w:r>
            <w:r w:rsidRPr="00B904E8">
              <w:rPr>
                <w:b/>
                <w:noProof/>
                <w:sz w:val="28"/>
              </w:rPr>
              <w:t>.</w:t>
            </w:r>
            <w:r w:rsidR="00C43688">
              <w:rPr>
                <w:b/>
                <w:noProof/>
                <w:sz w:val="28"/>
              </w:rPr>
              <w:t>5</w:t>
            </w:r>
            <w:r w:rsidR="00B3259B" w:rsidRPr="00B904E8">
              <w:rPr>
                <w:b/>
                <w:noProof/>
                <w:sz w:val="28"/>
              </w:rPr>
              <w:t>.</w:t>
            </w:r>
            <w:r w:rsidR="00B904E8">
              <w:rPr>
                <w:b/>
                <w:noProof/>
                <w:sz w:val="28"/>
              </w:rPr>
              <w:t>0</w:t>
            </w:r>
          </w:p>
        </w:tc>
        <w:tc>
          <w:tcPr>
            <w:tcW w:w="143" w:type="dxa"/>
            <w:tcBorders>
              <w:right w:val="single" w:sz="4" w:space="0" w:color="auto"/>
            </w:tcBorders>
          </w:tcPr>
          <w:p w14:paraId="399238C9" w14:textId="77777777" w:rsidR="001E41F3" w:rsidRPr="00B904E8" w:rsidRDefault="001E41F3">
            <w:pPr>
              <w:pStyle w:val="CRCoverPage"/>
              <w:spacing w:after="0"/>
              <w:rPr>
                <w:noProof/>
              </w:rPr>
            </w:pPr>
          </w:p>
        </w:tc>
      </w:tr>
      <w:tr w:rsidR="001E41F3" w:rsidRPr="00B904E8" w14:paraId="7DC9F5A2" w14:textId="77777777" w:rsidTr="00547111">
        <w:tc>
          <w:tcPr>
            <w:tcW w:w="9641" w:type="dxa"/>
            <w:gridSpan w:val="9"/>
            <w:tcBorders>
              <w:left w:val="single" w:sz="4" w:space="0" w:color="auto"/>
              <w:right w:val="single" w:sz="4" w:space="0" w:color="auto"/>
            </w:tcBorders>
          </w:tcPr>
          <w:p w14:paraId="4883A7D2" w14:textId="77777777" w:rsidR="001E41F3" w:rsidRPr="00B904E8" w:rsidRDefault="001E41F3">
            <w:pPr>
              <w:pStyle w:val="CRCoverPage"/>
              <w:spacing w:after="0"/>
              <w:rPr>
                <w:noProof/>
              </w:rPr>
            </w:pPr>
          </w:p>
        </w:tc>
      </w:tr>
      <w:tr w:rsidR="001E41F3" w:rsidRPr="00B904E8" w14:paraId="266B4BDF" w14:textId="77777777" w:rsidTr="00547111">
        <w:tc>
          <w:tcPr>
            <w:tcW w:w="9641" w:type="dxa"/>
            <w:gridSpan w:val="9"/>
            <w:tcBorders>
              <w:top w:val="single" w:sz="4" w:space="0" w:color="auto"/>
            </w:tcBorders>
          </w:tcPr>
          <w:p w14:paraId="47E13998" w14:textId="77777777" w:rsidR="001E41F3" w:rsidRPr="00B904E8" w:rsidRDefault="001E41F3">
            <w:pPr>
              <w:pStyle w:val="CRCoverPage"/>
              <w:spacing w:after="0"/>
              <w:jc w:val="center"/>
              <w:rPr>
                <w:rFonts w:cs="Arial"/>
                <w:i/>
                <w:noProof/>
              </w:rPr>
            </w:pPr>
            <w:r w:rsidRPr="00B904E8">
              <w:rPr>
                <w:rFonts w:cs="Arial"/>
                <w:i/>
                <w:noProof/>
              </w:rPr>
              <w:t xml:space="preserve">For </w:t>
            </w:r>
            <w:hyperlink r:id="rId9" w:anchor="_blank" w:history="1">
              <w:r w:rsidRPr="00B904E8">
                <w:rPr>
                  <w:rStyle w:val="ad"/>
                  <w:rFonts w:cs="Arial"/>
                  <w:b/>
                  <w:i/>
                  <w:noProof/>
                  <w:color w:val="FF0000"/>
                </w:rPr>
                <w:t>HE</w:t>
              </w:r>
              <w:bookmarkStart w:id="0" w:name="_Hlt497126619"/>
              <w:r w:rsidRPr="00B904E8">
                <w:rPr>
                  <w:rStyle w:val="ad"/>
                  <w:rFonts w:cs="Arial"/>
                  <w:b/>
                  <w:i/>
                  <w:noProof/>
                  <w:color w:val="FF0000"/>
                </w:rPr>
                <w:t>L</w:t>
              </w:r>
              <w:bookmarkEnd w:id="0"/>
              <w:r w:rsidRPr="00B904E8">
                <w:rPr>
                  <w:rStyle w:val="ad"/>
                  <w:rFonts w:cs="Arial"/>
                  <w:b/>
                  <w:i/>
                  <w:noProof/>
                  <w:color w:val="FF0000"/>
                </w:rPr>
                <w:t>P</w:t>
              </w:r>
            </w:hyperlink>
            <w:r w:rsidRPr="00B904E8">
              <w:rPr>
                <w:rFonts w:cs="Arial"/>
                <w:b/>
                <w:i/>
                <w:noProof/>
                <w:color w:val="FF0000"/>
              </w:rPr>
              <w:t xml:space="preserve"> </w:t>
            </w:r>
            <w:r w:rsidRPr="00B904E8">
              <w:rPr>
                <w:rFonts w:cs="Arial"/>
                <w:i/>
                <w:noProof/>
              </w:rPr>
              <w:t>on using this form</w:t>
            </w:r>
            <w:r w:rsidR="0051580D" w:rsidRPr="00B904E8">
              <w:rPr>
                <w:rFonts w:cs="Arial"/>
                <w:i/>
                <w:noProof/>
              </w:rPr>
              <w:t>: c</w:t>
            </w:r>
            <w:r w:rsidR="00F25D98" w:rsidRPr="00B904E8">
              <w:rPr>
                <w:rFonts w:cs="Arial"/>
                <w:i/>
                <w:noProof/>
              </w:rPr>
              <w:t xml:space="preserve">omprehensive instructions can be found at </w:t>
            </w:r>
            <w:r w:rsidR="001B7A65" w:rsidRPr="00B904E8">
              <w:rPr>
                <w:rFonts w:cs="Arial"/>
                <w:i/>
                <w:noProof/>
              </w:rPr>
              <w:br/>
            </w:r>
            <w:hyperlink r:id="rId10" w:history="1">
              <w:r w:rsidR="00DE34CF" w:rsidRPr="00B904E8">
                <w:rPr>
                  <w:rStyle w:val="ad"/>
                  <w:rFonts w:cs="Arial"/>
                  <w:i/>
                  <w:noProof/>
                </w:rPr>
                <w:t>http://www.3gpp.org/Change-Requests</w:t>
              </w:r>
            </w:hyperlink>
            <w:r w:rsidR="00F25D98" w:rsidRPr="00B904E8">
              <w:rPr>
                <w:rFonts w:cs="Arial"/>
                <w:i/>
                <w:noProof/>
              </w:rPr>
              <w:t>.</w:t>
            </w:r>
          </w:p>
        </w:tc>
      </w:tr>
      <w:tr w:rsidR="001E41F3" w:rsidRPr="00B904E8" w14:paraId="296CF086" w14:textId="77777777" w:rsidTr="00547111">
        <w:tc>
          <w:tcPr>
            <w:tcW w:w="9641" w:type="dxa"/>
            <w:gridSpan w:val="9"/>
          </w:tcPr>
          <w:p w14:paraId="7D4A60B5" w14:textId="77777777" w:rsidR="001E41F3" w:rsidRPr="00B904E8" w:rsidRDefault="001E41F3">
            <w:pPr>
              <w:pStyle w:val="CRCoverPage"/>
              <w:spacing w:after="0"/>
              <w:rPr>
                <w:noProof/>
                <w:sz w:val="8"/>
                <w:szCs w:val="8"/>
              </w:rPr>
            </w:pPr>
          </w:p>
        </w:tc>
      </w:tr>
    </w:tbl>
    <w:p w14:paraId="53540664" w14:textId="77777777" w:rsidR="001E41F3" w:rsidRPr="00B90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B904E8" w14:paraId="0EE45D52" w14:textId="77777777" w:rsidTr="00F93A96">
        <w:tc>
          <w:tcPr>
            <w:tcW w:w="2835" w:type="dxa"/>
            <w:gridSpan w:val="3"/>
          </w:tcPr>
          <w:p w14:paraId="59860FA1" w14:textId="77777777" w:rsidR="00F25D98" w:rsidRPr="00B904E8" w:rsidRDefault="00F25D98" w:rsidP="001E41F3">
            <w:pPr>
              <w:pStyle w:val="CRCoverPage"/>
              <w:tabs>
                <w:tab w:val="right" w:pos="2751"/>
              </w:tabs>
              <w:spacing w:after="0"/>
              <w:rPr>
                <w:b/>
                <w:i/>
                <w:noProof/>
              </w:rPr>
            </w:pPr>
            <w:r w:rsidRPr="00B904E8">
              <w:rPr>
                <w:b/>
                <w:i/>
                <w:noProof/>
              </w:rPr>
              <w:t>Proposed change</w:t>
            </w:r>
            <w:r w:rsidR="00A7671C" w:rsidRPr="00B904E8">
              <w:rPr>
                <w:b/>
                <w:i/>
                <w:noProof/>
              </w:rPr>
              <w:t xml:space="preserve"> </w:t>
            </w:r>
            <w:r w:rsidRPr="00B904E8">
              <w:rPr>
                <w:b/>
                <w:i/>
                <w:noProof/>
              </w:rPr>
              <w:t>affects:</w:t>
            </w:r>
          </w:p>
        </w:tc>
        <w:tc>
          <w:tcPr>
            <w:tcW w:w="1418" w:type="dxa"/>
            <w:gridSpan w:val="4"/>
          </w:tcPr>
          <w:p w14:paraId="07128383" w14:textId="77777777" w:rsidR="00F25D98" w:rsidRPr="00B904E8" w:rsidRDefault="00F25D98" w:rsidP="001E41F3">
            <w:pPr>
              <w:pStyle w:val="CRCoverPage"/>
              <w:spacing w:after="0"/>
              <w:jc w:val="right"/>
              <w:rPr>
                <w:noProof/>
              </w:rPr>
            </w:pPr>
            <w:r w:rsidRPr="00B90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65DCFB" w:rsidR="00F25D98" w:rsidRPr="00B904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4E8" w:rsidRDefault="00F25D98" w:rsidP="001E41F3">
            <w:pPr>
              <w:pStyle w:val="CRCoverPage"/>
              <w:spacing w:after="0"/>
              <w:jc w:val="right"/>
              <w:rPr>
                <w:noProof/>
                <w:u w:val="single"/>
              </w:rPr>
            </w:pPr>
            <w:r w:rsidRPr="00B90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B571C" w:rsidR="00F25D98" w:rsidRPr="00B904E8" w:rsidRDefault="00F25D98" w:rsidP="001E41F3">
            <w:pPr>
              <w:pStyle w:val="CRCoverPage"/>
              <w:spacing w:after="0"/>
              <w:jc w:val="center"/>
              <w:rPr>
                <w:b/>
                <w:caps/>
                <w:noProof/>
              </w:rPr>
            </w:pPr>
          </w:p>
        </w:tc>
        <w:tc>
          <w:tcPr>
            <w:tcW w:w="2126" w:type="dxa"/>
            <w:gridSpan w:val="5"/>
          </w:tcPr>
          <w:p w14:paraId="2ED8415F" w14:textId="77777777" w:rsidR="00F25D98" w:rsidRPr="00B904E8" w:rsidRDefault="00F25D98" w:rsidP="001E41F3">
            <w:pPr>
              <w:pStyle w:val="CRCoverPage"/>
              <w:spacing w:after="0"/>
              <w:jc w:val="right"/>
              <w:rPr>
                <w:noProof/>
                <w:u w:val="single"/>
              </w:rPr>
            </w:pPr>
            <w:r w:rsidRPr="00B90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9A369" w:rsidR="00F25D98" w:rsidRPr="00B904E8" w:rsidRDefault="00F25D98" w:rsidP="001E41F3">
            <w:pPr>
              <w:pStyle w:val="CRCoverPage"/>
              <w:spacing w:after="0"/>
              <w:jc w:val="center"/>
              <w:rPr>
                <w:b/>
                <w:caps/>
                <w:noProof/>
              </w:rPr>
            </w:pPr>
          </w:p>
        </w:tc>
        <w:tc>
          <w:tcPr>
            <w:tcW w:w="1418" w:type="dxa"/>
            <w:tcBorders>
              <w:left w:val="nil"/>
            </w:tcBorders>
          </w:tcPr>
          <w:p w14:paraId="6562735E" w14:textId="77777777" w:rsidR="00F25D98" w:rsidRPr="00B904E8" w:rsidRDefault="00F25D98" w:rsidP="001E41F3">
            <w:pPr>
              <w:pStyle w:val="CRCoverPage"/>
              <w:spacing w:after="0"/>
              <w:jc w:val="right"/>
              <w:rPr>
                <w:noProof/>
              </w:rPr>
            </w:pPr>
            <w:r w:rsidRPr="00B90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4E8" w:rsidRDefault="00AE7E78" w:rsidP="001E41F3">
            <w:pPr>
              <w:pStyle w:val="CRCoverPage"/>
              <w:spacing w:after="0"/>
              <w:jc w:val="center"/>
              <w:rPr>
                <w:b/>
                <w:bCs/>
                <w:caps/>
                <w:noProof/>
              </w:rPr>
            </w:pPr>
            <w:r w:rsidRPr="00B904E8">
              <w:rPr>
                <w:b/>
                <w:bCs/>
                <w:caps/>
                <w:noProof/>
              </w:rPr>
              <w:t>X</w:t>
            </w:r>
          </w:p>
        </w:tc>
      </w:tr>
      <w:tr w:rsidR="001E41F3" w:rsidRPr="00B904E8" w14:paraId="31618834" w14:textId="77777777" w:rsidTr="00F93A96">
        <w:tc>
          <w:tcPr>
            <w:tcW w:w="9640" w:type="dxa"/>
            <w:gridSpan w:val="18"/>
          </w:tcPr>
          <w:p w14:paraId="55477508" w14:textId="77777777" w:rsidR="001E41F3" w:rsidRPr="00B904E8" w:rsidRDefault="001E41F3">
            <w:pPr>
              <w:pStyle w:val="CRCoverPage"/>
              <w:spacing w:after="0"/>
              <w:rPr>
                <w:noProof/>
                <w:sz w:val="8"/>
                <w:szCs w:val="8"/>
              </w:rPr>
            </w:pPr>
          </w:p>
        </w:tc>
      </w:tr>
      <w:tr w:rsidR="001E41F3" w:rsidRPr="00B904E8" w14:paraId="58300953" w14:textId="77777777" w:rsidTr="00F93A96">
        <w:tc>
          <w:tcPr>
            <w:tcW w:w="1843" w:type="dxa"/>
            <w:tcBorders>
              <w:top w:val="single" w:sz="4" w:space="0" w:color="auto"/>
              <w:left w:val="single" w:sz="4" w:space="0" w:color="auto"/>
            </w:tcBorders>
          </w:tcPr>
          <w:p w14:paraId="05B2F3A2" w14:textId="77777777" w:rsidR="001E41F3" w:rsidRPr="00B904E8" w:rsidRDefault="001E41F3">
            <w:pPr>
              <w:pStyle w:val="CRCoverPage"/>
              <w:tabs>
                <w:tab w:val="right" w:pos="1759"/>
              </w:tabs>
              <w:spacing w:after="0"/>
              <w:rPr>
                <w:b/>
                <w:i/>
                <w:noProof/>
              </w:rPr>
            </w:pPr>
            <w:r w:rsidRPr="00B904E8">
              <w:rPr>
                <w:b/>
                <w:i/>
                <w:noProof/>
              </w:rPr>
              <w:t>Title:</w:t>
            </w:r>
            <w:r w:rsidRPr="00B904E8">
              <w:rPr>
                <w:b/>
                <w:i/>
                <w:noProof/>
              </w:rPr>
              <w:tab/>
            </w:r>
          </w:p>
        </w:tc>
        <w:tc>
          <w:tcPr>
            <w:tcW w:w="7797" w:type="dxa"/>
            <w:gridSpan w:val="17"/>
            <w:tcBorders>
              <w:top w:val="single" w:sz="4" w:space="0" w:color="auto"/>
              <w:right w:val="single" w:sz="4" w:space="0" w:color="auto"/>
            </w:tcBorders>
            <w:shd w:val="pct30" w:color="FFFF00" w:fill="auto"/>
          </w:tcPr>
          <w:p w14:paraId="3D393EEE" w14:textId="1D746961" w:rsidR="001E41F3" w:rsidRPr="00B904E8" w:rsidRDefault="00224F0E">
            <w:pPr>
              <w:pStyle w:val="CRCoverPage"/>
              <w:spacing w:after="0"/>
              <w:ind w:left="100"/>
              <w:rPr>
                <w:noProof/>
                <w:lang w:eastAsia="zh-CN"/>
              </w:rPr>
            </w:pPr>
            <w:r>
              <w:rPr>
                <w:rFonts w:hint="eastAsia"/>
                <w:noProof/>
                <w:lang w:eastAsia="zh-CN"/>
              </w:rPr>
              <w:t>S</w:t>
            </w:r>
            <w:r>
              <w:rPr>
                <w:noProof/>
                <w:lang w:eastAsia="zh-CN"/>
              </w:rPr>
              <w:t>pecific load notification for NFStatus subscribe</w:t>
            </w:r>
          </w:p>
        </w:tc>
      </w:tr>
      <w:tr w:rsidR="001E41F3" w:rsidRPr="00B904E8" w14:paraId="05C08479" w14:textId="77777777" w:rsidTr="00F93A96">
        <w:tc>
          <w:tcPr>
            <w:tcW w:w="1843" w:type="dxa"/>
            <w:tcBorders>
              <w:left w:val="single" w:sz="4" w:space="0" w:color="auto"/>
            </w:tcBorders>
          </w:tcPr>
          <w:p w14:paraId="45E29F53" w14:textId="77777777" w:rsidR="001E41F3" w:rsidRPr="00B904E8"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B904E8" w:rsidRDefault="001E41F3">
            <w:pPr>
              <w:pStyle w:val="CRCoverPage"/>
              <w:spacing w:after="0"/>
              <w:rPr>
                <w:noProof/>
                <w:sz w:val="8"/>
                <w:szCs w:val="8"/>
              </w:rPr>
            </w:pPr>
          </w:p>
        </w:tc>
      </w:tr>
      <w:tr w:rsidR="001E41F3" w:rsidRPr="00B904E8" w14:paraId="46D5D7C2" w14:textId="77777777" w:rsidTr="00F93A96">
        <w:tc>
          <w:tcPr>
            <w:tcW w:w="1843" w:type="dxa"/>
            <w:tcBorders>
              <w:left w:val="single" w:sz="4" w:space="0" w:color="auto"/>
            </w:tcBorders>
          </w:tcPr>
          <w:p w14:paraId="45A6C2C4" w14:textId="77777777" w:rsidR="001E41F3" w:rsidRPr="00B904E8" w:rsidRDefault="001E41F3">
            <w:pPr>
              <w:pStyle w:val="CRCoverPage"/>
              <w:tabs>
                <w:tab w:val="right" w:pos="1759"/>
              </w:tabs>
              <w:spacing w:after="0"/>
              <w:rPr>
                <w:b/>
                <w:i/>
                <w:noProof/>
              </w:rPr>
            </w:pPr>
            <w:r w:rsidRPr="00B904E8">
              <w:rPr>
                <w:b/>
                <w:i/>
                <w:noProof/>
              </w:rPr>
              <w:t>Source to WG:</w:t>
            </w:r>
          </w:p>
        </w:tc>
        <w:tc>
          <w:tcPr>
            <w:tcW w:w="7797" w:type="dxa"/>
            <w:gridSpan w:val="17"/>
            <w:tcBorders>
              <w:right w:val="single" w:sz="4" w:space="0" w:color="auto"/>
            </w:tcBorders>
            <w:shd w:val="pct30" w:color="FFFF00" w:fill="auto"/>
          </w:tcPr>
          <w:p w14:paraId="298AA482" w14:textId="72300514" w:rsidR="001E41F3" w:rsidRPr="00B904E8" w:rsidRDefault="00224F0E" w:rsidP="00224F0E">
            <w:pPr>
              <w:pStyle w:val="CRCoverPage"/>
              <w:spacing w:after="0"/>
              <w:rPr>
                <w:noProof/>
              </w:rPr>
            </w:pPr>
            <w:r>
              <w:rPr>
                <w:noProof/>
              </w:rPr>
              <w:t xml:space="preserve"> </w:t>
            </w:r>
            <w:r w:rsidR="005C4043">
              <w:rPr>
                <w:noProof/>
              </w:rPr>
              <w:t xml:space="preserve"> </w:t>
            </w:r>
            <w:r>
              <w:rPr>
                <w:noProof/>
              </w:rPr>
              <w:t>China Telecom</w:t>
            </w:r>
          </w:p>
        </w:tc>
      </w:tr>
      <w:tr w:rsidR="001E41F3" w:rsidRPr="00B904E8" w14:paraId="4196B218" w14:textId="77777777" w:rsidTr="00F93A96">
        <w:tc>
          <w:tcPr>
            <w:tcW w:w="1843" w:type="dxa"/>
            <w:tcBorders>
              <w:left w:val="single" w:sz="4" w:space="0" w:color="auto"/>
            </w:tcBorders>
          </w:tcPr>
          <w:p w14:paraId="14C300BA" w14:textId="77777777" w:rsidR="001E41F3" w:rsidRPr="00B904E8" w:rsidRDefault="001E41F3">
            <w:pPr>
              <w:pStyle w:val="CRCoverPage"/>
              <w:tabs>
                <w:tab w:val="right" w:pos="1759"/>
              </w:tabs>
              <w:spacing w:after="0"/>
              <w:rPr>
                <w:b/>
                <w:i/>
                <w:noProof/>
              </w:rPr>
            </w:pPr>
            <w:r w:rsidRPr="00B904E8">
              <w:rPr>
                <w:b/>
                <w:i/>
                <w:noProof/>
              </w:rPr>
              <w:t>Source to TSG:</w:t>
            </w:r>
          </w:p>
        </w:tc>
        <w:tc>
          <w:tcPr>
            <w:tcW w:w="7797" w:type="dxa"/>
            <w:gridSpan w:val="17"/>
            <w:tcBorders>
              <w:right w:val="single" w:sz="4" w:space="0" w:color="auto"/>
            </w:tcBorders>
            <w:shd w:val="pct30" w:color="FFFF00" w:fill="auto"/>
          </w:tcPr>
          <w:p w14:paraId="17FF8B7B" w14:textId="0FEC8A34" w:rsidR="001E41F3" w:rsidRPr="00B904E8" w:rsidRDefault="00224F0E" w:rsidP="00547111">
            <w:pPr>
              <w:pStyle w:val="CRCoverPage"/>
              <w:spacing w:after="0"/>
              <w:ind w:left="100"/>
              <w:rPr>
                <w:noProof/>
              </w:rPr>
            </w:pPr>
            <w:r>
              <w:rPr>
                <w:noProof/>
              </w:rPr>
              <w:t>CT4</w:t>
            </w:r>
          </w:p>
        </w:tc>
      </w:tr>
      <w:tr w:rsidR="001E41F3" w:rsidRPr="00B904E8" w14:paraId="76303739" w14:textId="77777777" w:rsidTr="00F93A96">
        <w:tc>
          <w:tcPr>
            <w:tcW w:w="1843" w:type="dxa"/>
            <w:tcBorders>
              <w:left w:val="single" w:sz="4" w:space="0" w:color="auto"/>
            </w:tcBorders>
          </w:tcPr>
          <w:p w14:paraId="4D3B1657" w14:textId="77777777" w:rsidR="001E41F3" w:rsidRPr="00B904E8"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Pr="00B904E8" w:rsidRDefault="001E41F3">
            <w:pPr>
              <w:pStyle w:val="CRCoverPage"/>
              <w:spacing w:after="0"/>
              <w:rPr>
                <w:noProof/>
                <w:sz w:val="8"/>
                <w:szCs w:val="8"/>
              </w:rPr>
            </w:pPr>
          </w:p>
        </w:tc>
      </w:tr>
      <w:tr w:rsidR="001E41F3" w:rsidRPr="00B904E8" w14:paraId="50563E52" w14:textId="77777777" w:rsidTr="00F93A96">
        <w:tc>
          <w:tcPr>
            <w:tcW w:w="1843" w:type="dxa"/>
            <w:tcBorders>
              <w:left w:val="single" w:sz="4" w:space="0" w:color="auto"/>
            </w:tcBorders>
          </w:tcPr>
          <w:p w14:paraId="32C381B7" w14:textId="77777777" w:rsidR="001E41F3" w:rsidRPr="00B904E8" w:rsidRDefault="001E41F3">
            <w:pPr>
              <w:pStyle w:val="CRCoverPage"/>
              <w:tabs>
                <w:tab w:val="right" w:pos="1759"/>
              </w:tabs>
              <w:spacing w:after="0"/>
              <w:rPr>
                <w:b/>
                <w:i/>
                <w:noProof/>
              </w:rPr>
            </w:pPr>
            <w:r w:rsidRPr="00B904E8">
              <w:rPr>
                <w:b/>
                <w:i/>
                <w:noProof/>
              </w:rPr>
              <w:t>Work item code</w:t>
            </w:r>
            <w:r w:rsidR="0051580D" w:rsidRPr="00B904E8">
              <w:rPr>
                <w:b/>
                <w:i/>
                <w:noProof/>
              </w:rPr>
              <w:t>:</w:t>
            </w:r>
          </w:p>
        </w:tc>
        <w:tc>
          <w:tcPr>
            <w:tcW w:w="3686" w:type="dxa"/>
            <w:gridSpan w:val="9"/>
            <w:shd w:val="pct30" w:color="FFFF00" w:fill="auto"/>
          </w:tcPr>
          <w:p w14:paraId="115414A3" w14:textId="0A62915E" w:rsidR="001E41F3" w:rsidRPr="00B904E8" w:rsidRDefault="00B3259B">
            <w:pPr>
              <w:pStyle w:val="CRCoverPage"/>
              <w:spacing w:after="0"/>
              <w:ind w:left="100"/>
              <w:rPr>
                <w:noProof/>
                <w:lang w:eastAsia="zh-CN"/>
              </w:rPr>
            </w:pPr>
            <w:r w:rsidRPr="00B904E8">
              <w:rPr>
                <w:noProof/>
                <w:lang w:eastAsia="zh-CN"/>
              </w:rPr>
              <w:t>5G_eLCS_Ph3</w:t>
            </w:r>
          </w:p>
        </w:tc>
        <w:tc>
          <w:tcPr>
            <w:tcW w:w="567" w:type="dxa"/>
            <w:tcBorders>
              <w:left w:val="nil"/>
            </w:tcBorders>
          </w:tcPr>
          <w:p w14:paraId="61A86BCF" w14:textId="77777777" w:rsidR="001E41F3" w:rsidRPr="00B904E8" w:rsidRDefault="001E41F3">
            <w:pPr>
              <w:pStyle w:val="CRCoverPage"/>
              <w:spacing w:after="0"/>
              <w:ind w:right="100"/>
              <w:rPr>
                <w:noProof/>
              </w:rPr>
            </w:pPr>
          </w:p>
        </w:tc>
        <w:tc>
          <w:tcPr>
            <w:tcW w:w="1417" w:type="dxa"/>
            <w:gridSpan w:val="3"/>
            <w:tcBorders>
              <w:left w:val="nil"/>
            </w:tcBorders>
          </w:tcPr>
          <w:p w14:paraId="153CBFB1" w14:textId="77777777" w:rsidR="001E41F3" w:rsidRPr="00B904E8" w:rsidRDefault="001E41F3">
            <w:pPr>
              <w:pStyle w:val="CRCoverPage"/>
              <w:spacing w:after="0"/>
              <w:jc w:val="right"/>
              <w:rPr>
                <w:noProof/>
              </w:rPr>
            </w:pPr>
            <w:r w:rsidRPr="00B904E8">
              <w:rPr>
                <w:b/>
                <w:i/>
                <w:noProof/>
              </w:rPr>
              <w:t>Date:</w:t>
            </w:r>
          </w:p>
        </w:tc>
        <w:tc>
          <w:tcPr>
            <w:tcW w:w="2127" w:type="dxa"/>
            <w:gridSpan w:val="4"/>
            <w:tcBorders>
              <w:right w:val="single" w:sz="4" w:space="0" w:color="auto"/>
            </w:tcBorders>
            <w:shd w:val="pct30" w:color="FFFF00" w:fill="auto"/>
          </w:tcPr>
          <w:p w14:paraId="56929475" w14:textId="73A42515" w:rsidR="001E41F3" w:rsidRPr="00B904E8" w:rsidRDefault="00EF6A2F">
            <w:pPr>
              <w:pStyle w:val="CRCoverPage"/>
              <w:spacing w:after="0"/>
              <w:ind w:left="100"/>
              <w:rPr>
                <w:noProof/>
              </w:rPr>
            </w:pPr>
            <w:r w:rsidRPr="00B904E8">
              <w:rPr>
                <w:noProof/>
              </w:rPr>
              <w:t>202</w:t>
            </w:r>
            <w:r w:rsidR="005A4370">
              <w:rPr>
                <w:noProof/>
              </w:rPr>
              <w:t>4</w:t>
            </w:r>
            <w:r w:rsidRPr="00B904E8">
              <w:rPr>
                <w:noProof/>
              </w:rPr>
              <w:t>-</w:t>
            </w:r>
            <w:r w:rsidR="00134E80" w:rsidRPr="00B904E8">
              <w:rPr>
                <w:noProof/>
              </w:rPr>
              <w:t>0</w:t>
            </w:r>
            <w:r w:rsidR="00224F0E">
              <w:rPr>
                <w:noProof/>
              </w:rPr>
              <w:t>2</w:t>
            </w:r>
            <w:r w:rsidRPr="00B904E8">
              <w:rPr>
                <w:noProof/>
              </w:rPr>
              <w:t>-</w:t>
            </w:r>
            <w:r w:rsidR="00224F0E">
              <w:rPr>
                <w:noProof/>
              </w:rPr>
              <w:t>16</w:t>
            </w:r>
          </w:p>
        </w:tc>
      </w:tr>
      <w:tr w:rsidR="001E41F3" w:rsidRPr="00B904E8" w14:paraId="690C7843" w14:textId="77777777" w:rsidTr="00F93A96">
        <w:tc>
          <w:tcPr>
            <w:tcW w:w="1843" w:type="dxa"/>
            <w:tcBorders>
              <w:left w:val="single" w:sz="4" w:space="0" w:color="auto"/>
            </w:tcBorders>
          </w:tcPr>
          <w:p w14:paraId="17A1A642" w14:textId="77777777" w:rsidR="001E41F3" w:rsidRPr="00B904E8" w:rsidRDefault="001E41F3">
            <w:pPr>
              <w:pStyle w:val="CRCoverPage"/>
              <w:spacing w:after="0"/>
              <w:rPr>
                <w:b/>
                <w:i/>
                <w:noProof/>
                <w:sz w:val="8"/>
                <w:szCs w:val="8"/>
              </w:rPr>
            </w:pPr>
          </w:p>
        </w:tc>
        <w:tc>
          <w:tcPr>
            <w:tcW w:w="1986" w:type="dxa"/>
            <w:gridSpan w:val="5"/>
          </w:tcPr>
          <w:p w14:paraId="2F73FCFB" w14:textId="77777777" w:rsidR="001E41F3" w:rsidRPr="00B904E8" w:rsidRDefault="001E41F3">
            <w:pPr>
              <w:pStyle w:val="CRCoverPage"/>
              <w:spacing w:after="0"/>
              <w:rPr>
                <w:noProof/>
                <w:sz w:val="8"/>
                <w:szCs w:val="8"/>
              </w:rPr>
            </w:pPr>
          </w:p>
        </w:tc>
        <w:tc>
          <w:tcPr>
            <w:tcW w:w="2267" w:type="dxa"/>
            <w:gridSpan w:val="5"/>
          </w:tcPr>
          <w:p w14:paraId="0FBCFC35" w14:textId="77777777" w:rsidR="001E41F3" w:rsidRPr="00B904E8" w:rsidRDefault="001E41F3">
            <w:pPr>
              <w:pStyle w:val="CRCoverPage"/>
              <w:spacing w:after="0"/>
              <w:rPr>
                <w:noProof/>
                <w:sz w:val="8"/>
                <w:szCs w:val="8"/>
              </w:rPr>
            </w:pPr>
          </w:p>
        </w:tc>
        <w:tc>
          <w:tcPr>
            <w:tcW w:w="1417" w:type="dxa"/>
            <w:gridSpan w:val="3"/>
          </w:tcPr>
          <w:p w14:paraId="60243A9E" w14:textId="77777777" w:rsidR="001E41F3" w:rsidRPr="00B904E8"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Pr="00B904E8" w:rsidRDefault="001E41F3">
            <w:pPr>
              <w:pStyle w:val="CRCoverPage"/>
              <w:spacing w:after="0"/>
              <w:rPr>
                <w:noProof/>
                <w:sz w:val="8"/>
                <w:szCs w:val="8"/>
              </w:rPr>
            </w:pPr>
          </w:p>
        </w:tc>
      </w:tr>
      <w:tr w:rsidR="001E41F3" w:rsidRPr="00B904E8" w14:paraId="13D4AF59" w14:textId="77777777" w:rsidTr="00F93A96">
        <w:trPr>
          <w:cantSplit/>
        </w:trPr>
        <w:tc>
          <w:tcPr>
            <w:tcW w:w="1843" w:type="dxa"/>
            <w:tcBorders>
              <w:left w:val="single" w:sz="4" w:space="0" w:color="auto"/>
            </w:tcBorders>
          </w:tcPr>
          <w:p w14:paraId="1E6EA205" w14:textId="77777777" w:rsidR="001E41F3" w:rsidRPr="00B904E8" w:rsidRDefault="001E41F3">
            <w:pPr>
              <w:pStyle w:val="CRCoverPage"/>
              <w:tabs>
                <w:tab w:val="right" w:pos="1759"/>
              </w:tabs>
              <w:spacing w:after="0"/>
              <w:rPr>
                <w:b/>
                <w:i/>
                <w:noProof/>
              </w:rPr>
            </w:pPr>
            <w:r w:rsidRPr="00B904E8">
              <w:rPr>
                <w:b/>
                <w:i/>
                <w:noProof/>
              </w:rPr>
              <w:t>Category:</w:t>
            </w:r>
          </w:p>
        </w:tc>
        <w:tc>
          <w:tcPr>
            <w:tcW w:w="851" w:type="dxa"/>
            <w:shd w:val="pct30" w:color="FFFF00" w:fill="auto"/>
          </w:tcPr>
          <w:p w14:paraId="154A6113" w14:textId="7FDC13BF" w:rsidR="001E41F3" w:rsidRPr="00224F0E" w:rsidRDefault="00224F0E" w:rsidP="00D24991">
            <w:pPr>
              <w:pStyle w:val="CRCoverPage"/>
              <w:spacing w:after="0"/>
              <w:ind w:left="100" w:right="-609"/>
              <w:rPr>
                <w:bCs/>
                <w:noProof/>
              </w:rPr>
            </w:pPr>
            <w:r w:rsidRPr="00224F0E">
              <w:rPr>
                <w:bCs/>
                <w:noProof/>
              </w:rPr>
              <w:t>B</w:t>
            </w:r>
          </w:p>
        </w:tc>
        <w:tc>
          <w:tcPr>
            <w:tcW w:w="3402" w:type="dxa"/>
            <w:gridSpan w:val="9"/>
            <w:tcBorders>
              <w:left w:val="nil"/>
            </w:tcBorders>
          </w:tcPr>
          <w:p w14:paraId="617AE5C6" w14:textId="77777777" w:rsidR="001E41F3" w:rsidRPr="00B904E8" w:rsidRDefault="001E41F3">
            <w:pPr>
              <w:pStyle w:val="CRCoverPage"/>
              <w:spacing w:after="0"/>
              <w:rPr>
                <w:noProof/>
              </w:rPr>
            </w:pPr>
          </w:p>
        </w:tc>
        <w:tc>
          <w:tcPr>
            <w:tcW w:w="1417" w:type="dxa"/>
            <w:gridSpan w:val="3"/>
            <w:tcBorders>
              <w:left w:val="nil"/>
            </w:tcBorders>
          </w:tcPr>
          <w:p w14:paraId="42CDCEE5" w14:textId="77777777" w:rsidR="001E41F3" w:rsidRPr="00B904E8" w:rsidRDefault="001E41F3">
            <w:pPr>
              <w:pStyle w:val="CRCoverPage"/>
              <w:spacing w:after="0"/>
              <w:jc w:val="right"/>
              <w:rPr>
                <w:b/>
                <w:i/>
                <w:noProof/>
              </w:rPr>
            </w:pPr>
            <w:r w:rsidRPr="00B904E8">
              <w:rPr>
                <w:b/>
                <w:i/>
                <w:noProof/>
              </w:rPr>
              <w:t>Release:</w:t>
            </w:r>
          </w:p>
        </w:tc>
        <w:tc>
          <w:tcPr>
            <w:tcW w:w="2127" w:type="dxa"/>
            <w:gridSpan w:val="4"/>
            <w:tcBorders>
              <w:right w:val="single" w:sz="4" w:space="0" w:color="auto"/>
            </w:tcBorders>
            <w:shd w:val="pct30" w:color="FFFF00" w:fill="auto"/>
          </w:tcPr>
          <w:p w14:paraId="6C870B98" w14:textId="43994D67" w:rsidR="001E41F3" w:rsidRPr="00B904E8" w:rsidRDefault="00AE7E78">
            <w:pPr>
              <w:pStyle w:val="CRCoverPage"/>
              <w:spacing w:after="0"/>
              <w:ind w:left="100"/>
              <w:rPr>
                <w:noProof/>
              </w:rPr>
            </w:pPr>
            <w:r w:rsidRPr="00B904E8">
              <w:rPr>
                <w:noProof/>
              </w:rPr>
              <w:t>Rel-18</w:t>
            </w:r>
          </w:p>
        </w:tc>
      </w:tr>
      <w:tr w:rsidR="001E41F3" w:rsidRPr="00B904E8" w14:paraId="30122F0C" w14:textId="77777777" w:rsidTr="00F93A96">
        <w:tc>
          <w:tcPr>
            <w:tcW w:w="1843" w:type="dxa"/>
            <w:tcBorders>
              <w:left w:val="single" w:sz="4" w:space="0" w:color="auto"/>
              <w:bottom w:val="single" w:sz="4" w:space="0" w:color="auto"/>
            </w:tcBorders>
          </w:tcPr>
          <w:p w14:paraId="615796D0" w14:textId="77777777" w:rsidR="001E41F3" w:rsidRPr="00B904E8"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Pr="00B904E8" w:rsidRDefault="001E41F3">
            <w:pPr>
              <w:pStyle w:val="CRCoverPage"/>
              <w:spacing w:after="0"/>
              <w:ind w:left="383" w:hanging="383"/>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categories:</w:t>
            </w:r>
            <w:r w:rsidRPr="00B904E8">
              <w:rPr>
                <w:b/>
                <w:i/>
                <w:noProof/>
                <w:sz w:val="18"/>
              </w:rPr>
              <w:br/>
              <w:t>F</w:t>
            </w:r>
            <w:r w:rsidRPr="00B904E8">
              <w:rPr>
                <w:i/>
                <w:noProof/>
                <w:sz w:val="18"/>
              </w:rPr>
              <w:t xml:space="preserve">  (correction)</w:t>
            </w:r>
            <w:r w:rsidRPr="00B904E8">
              <w:rPr>
                <w:i/>
                <w:noProof/>
                <w:sz w:val="18"/>
              </w:rPr>
              <w:br/>
            </w:r>
            <w:r w:rsidRPr="00B904E8">
              <w:rPr>
                <w:b/>
                <w:i/>
                <w:noProof/>
                <w:sz w:val="18"/>
              </w:rPr>
              <w:t>A</w:t>
            </w:r>
            <w:r w:rsidRPr="00B904E8">
              <w:rPr>
                <w:i/>
                <w:noProof/>
                <w:sz w:val="18"/>
              </w:rPr>
              <w:t xml:space="preserve">  (</w:t>
            </w:r>
            <w:r w:rsidR="00DE34CF" w:rsidRPr="00B904E8">
              <w:rPr>
                <w:i/>
                <w:noProof/>
                <w:sz w:val="18"/>
              </w:rPr>
              <w:t xml:space="preserve">mirror </w:t>
            </w:r>
            <w:r w:rsidRPr="00B904E8">
              <w:rPr>
                <w:i/>
                <w:noProof/>
                <w:sz w:val="18"/>
              </w:rPr>
              <w:t>correspond</w:t>
            </w:r>
            <w:r w:rsidR="00DE34CF" w:rsidRPr="00B904E8">
              <w:rPr>
                <w:i/>
                <w:noProof/>
                <w:sz w:val="18"/>
              </w:rPr>
              <w:t xml:space="preserve">ing </w:t>
            </w:r>
            <w:r w:rsidRPr="00B904E8">
              <w:rPr>
                <w:i/>
                <w:noProof/>
                <w:sz w:val="18"/>
              </w:rPr>
              <w:t xml:space="preserve">to a </w:t>
            </w:r>
            <w:r w:rsidR="00DE34CF" w:rsidRPr="00B904E8">
              <w:rPr>
                <w:i/>
                <w:noProof/>
                <w:sz w:val="18"/>
              </w:rPr>
              <w:t xml:space="preserve">change </w:t>
            </w:r>
            <w:r w:rsidRPr="00B904E8">
              <w:rPr>
                <w:i/>
                <w:noProof/>
                <w:sz w:val="18"/>
              </w:rPr>
              <w:t xml:space="preserve">in an earlier </w:t>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Pr="00B904E8">
              <w:rPr>
                <w:i/>
                <w:noProof/>
                <w:sz w:val="18"/>
              </w:rPr>
              <w:t>release)</w:t>
            </w:r>
            <w:r w:rsidRPr="00B904E8">
              <w:rPr>
                <w:i/>
                <w:noProof/>
                <w:sz w:val="18"/>
              </w:rPr>
              <w:br/>
            </w:r>
            <w:r w:rsidRPr="00B904E8">
              <w:rPr>
                <w:b/>
                <w:i/>
                <w:noProof/>
                <w:sz w:val="18"/>
              </w:rPr>
              <w:t>B</w:t>
            </w:r>
            <w:r w:rsidRPr="00B904E8">
              <w:rPr>
                <w:i/>
                <w:noProof/>
                <w:sz w:val="18"/>
              </w:rPr>
              <w:t xml:space="preserve">  (addition of feature), </w:t>
            </w:r>
            <w:r w:rsidRPr="00B904E8">
              <w:rPr>
                <w:i/>
                <w:noProof/>
                <w:sz w:val="18"/>
              </w:rPr>
              <w:br/>
            </w:r>
            <w:r w:rsidRPr="00B904E8">
              <w:rPr>
                <w:b/>
                <w:i/>
                <w:noProof/>
                <w:sz w:val="18"/>
              </w:rPr>
              <w:t>C</w:t>
            </w:r>
            <w:r w:rsidRPr="00B904E8">
              <w:rPr>
                <w:i/>
                <w:noProof/>
                <w:sz w:val="18"/>
              </w:rPr>
              <w:t xml:space="preserve">  (functional modification of feature)</w:t>
            </w:r>
            <w:r w:rsidRPr="00B904E8">
              <w:rPr>
                <w:i/>
                <w:noProof/>
                <w:sz w:val="18"/>
              </w:rPr>
              <w:br/>
            </w:r>
            <w:r w:rsidRPr="00B904E8">
              <w:rPr>
                <w:b/>
                <w:i/>
                <w:noProof/>
                <w:sz w:val="18"/>
              </w:rPr>
              <w:t>D</w:t>
            </w:r>
            <w:r w:rsidRPr="00B904E8">
              <w:rPr>
                <w:i/>
                <w:noProof/>
                <w:sz w:val="18"/>
              </w:rPr>
              <w:t xml:space="preserve">  (editorial modification)</w:t>
            </w:r>
          </w:p>
          <w:p w14:paraId="05D36727" w14:textId="77777777" w:rsidR="001E41F3" w:rsidRPr="00B904E8" w:rsidRDefault="001E41F3">
            <w:pPr>
              <w:pStyle w:val="CRCoverPage"/>
              <w:rPr>
                <w:noProof/>
              </w:rPr>
            </w:pPr>
            <w:r w:rsidRPr="00B904E8">
              <w:rPr>
                <w:noProof/>
                <w:sz w:val="18"/>
              </w:rPr>
              <w:t>Detailed explanations of the above categories can</w:t>
            </w:r>
            <w:r w:rsidRPr="00B904E8">
              <w:rPr>
                <w:noProof/>
                <w:sz w:val="18"/>
              </w:rPr>
              <w:br/>
              <w:t xml:space="preserve">be found in 3GPP </w:t>
            </w:r>
            <w:hyperlink r:id="rId11" w:history="1">
              <w:r w:rsidRPr="00B904E8">
                <w:rPr>
                  <w:rStyle w:val="ad"/>
                  <w:noProof/>
                  <w:sz w:val="18"/>
                </w:rPr>
                <w:t>TR 21.900</w:t>
              </w:r>
            </w:hyperlink>
            <w:r w:rsidRPr="00B904E8">
              <w:rPr>
                <w:noProof/>
                <w:sz w:val="18"/>
              </w:rPr>
              <w:t>.</w:t>
            </w:r>
          </w:p>
        </w:tc>
        <w:tc>
          <w:tcPr>
            <w:tcW w:w="3120" w:type="dxa"/>
            <w:gridSpan w:val="5"/>
            <w:tcBorders>
              <w:bottom w:val="single" w:sz="4" w:space="0" w:color="auto"/>
              <w:right w:val="single" w:sz="4" w:space="0" w:color="auto"/>
            </w:tcBorders>
          </w:tcPr>
          <w:p w14:paraId="1A28F380" w14:textId="2B8F7B7C" w:rsidR="000C038A" w:rsidRPr="00B904E8" w:rsidRDefault="001E41F3" w:rsidP="00BD6BB8">
            <w:pPr>
              <w:pStyle w:val="CRCoverPage"/>
              <w:tabs>
                <w:tab w:val="left" w:pos="950"/>
              </w:tabs>
              <w:spacing w:after="0"/>
              <w:ind w:left="241" w:hanging="241"/>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releases:</w:t>
            </w:r>
            <w:r w:rsidRPr="00B904E8">
              <w:rPr>
                <w:i/>
                <w:noProof/>
                <w:sz w:val="18"/>
              </w:rPr>
              <w:br/>
              <w:t>Rel-8</w:t>
            </w:r>
            <w:r w:rsidRPr="00B904E8">
              <w:rPr>
                <w:i/>
                <w:noProof/>
                <w:sz w:val="18"/>
              </w:rPr>
              <w:tab/>
              <w:t>(Release 8)</w:t>
            </w:r>
            <w:r w:rsidR="007C2097" w:rsidRPr="00B904E8">
              <w:rPr>
                <w:i/>
                <w:noProof/>
                <w:sz w:val="18"/>
              </w:rPr>
              <w:br/>
              <w:t>Rel-9</w:t>
            </w:r>
            <w:r w:rsidR="007C2097" w:rsidRPr="00B904E8">
              <w:rPr>
                <w:i/>
                <w:noProof/>
                <w:sz w:val="18"/>
              </w:rPr>
              <w:tab/>
              <w:t>(Release 9)</w:t>
            </w:r>
            <w:r w:rsidR="009777D9" w:rsidRPr="00B904E8">
              <w:rPr>
                <w:i/>
                <w:noProof/>
                <w:sz w:val="18"/>
              </w:rPr>
              <w:br/>
              <w:t>Rel-10</w:t>
            </w:r>
            <w:r w:rsidR="009777D9" w:rsidRPr="00B904E8">
              <w:rPr>
                <w:i/>
                <w:noProof/>
                <w:sz w:val="18"/>
              </w:rPr>
              <w:tab/>
              <w:t>(Release 10)</w:t>
            </w:r>
            <w:r w:rsidR="000C038A" w:rsidRPr="00B904E8">
              <w:rPr>
                <w:i/>
                <w:noProof/>
                <w:sz w:val="18"/>
              </w:rPr>
              <w:br/>
              <w:t>Rel-11</w:t>
            </w:r>
            <w:r w:rsidR="000C038A" w:rsidRPr="00B904E8">
              <w:rPr>
                <w:i/>
                <w:noProof/>
                <w:sz w:val="18"/>
              </w:rPr>
              <w:tab/>
              <w:t>(Release 11)</w:t>
            </w:r>
            <w:r w:rsidR="000C038A" w:rsidRPr="00B904E8">
              <w:rPr>
                <w:i/>
                <w:noProof/>
                <w:sz w:val="18"/>
              </w:rPr>
              <w:br/>
            </w:r>
            <w:r w:rsidR="002E472E" w:rsidRPr="00B904E8">
              <w:rPr>
                <w:i/>
                <w:noProof/>
                <w:sz w:val="18"/>
              </w:rPr>
              <w:t>…</w:t>
            </w:r>
            <w:r w:rsidR="0051580D" w:rsidRPr="00B904E8">
              <w:rPr>
                <w:i/>
                <w:noProof/>
                <w:sz w:val="18"/>
              </w:rPr>
              <w:br/>
            </w:r>
            <w:r w:rsidR="00E34898" w:rsidRPr="00B904E8">
              <w:rPr>
                <w:i/>
                <w:noProof/>
                <w:sz w:val="18"/>
              </w:rPr>
              <w:t>Rel-16</w:t>
            </w:r>
            <w:r w:rsidR="00E34898" w:rsidRPr="00B904E8">
              <w:rPr>
                <w:i/>
                <w:noProof/>
                <w:sz w:val="18"/>
              </w:rPr>
              <w:tab/>
              <w:t>(Release 16)</w:t>
            </w:r>
            <w:r w:rsidR="002E472E" w:rsidRPr="00B904E8">
              <w:rPr>
                <w:i/>
                <w:noProof/>
                <w:sz w:val="18"/>
              </w:rPr>
              <w:br/>
              <w:t>Rel-17</w:t>
            </w:r>
            <w:r w:rsidR="002E472E" w:rsidRPr="00B904E8">
              <w:rPr>
                <w:i/>
                <w:noProof/>
                <w:sz w:val="18"/>
              </w:rPr>
              <w:tab/>
              <w:t>(Release 17)</w:t>
            </w:r>
            <w:r w:rsidR="002E472E" w:rsidRPr="00B904E8">
              <w:rPr>
                <w:i/>
                <w:noProof/>
                <w:sz w:val="18"/>
              </w:rPr>
              <w:br/>
              <w:t>Rel-18</w:t>
            </w:r>
            <w:r w:rsidR="002E472E" w:rsidRPr="00B904E8">
              <w:rPr>
                <w:i/>
                <w:noProof/>
                <w:sz w:val="18"/>
              </w:rPr>
              <w:tab/>
              <w:t>(Release 18)</w:t>
            </w:r>
            <w:r w:rsidR="00C870F6" w:rsidRPr="00B904E8">
              <w:rPr>
                <w:i/>
                <w:noProof/>
                <w:sz w:val="18"/>
              </w:rPr>
              <w:br/>
              <w:t>Rel-19</w:t>
            </w:r>
            <w:r w:rsidR="00653DE4" w:rsidRPr="00B904E8">
              <w:rPr>
                <w:i/>
                <w:noProof/>
                <w:sz w:val="18"/>
              </w:rPr>
              <w:tab/>
              <w:t>(Release 19)</w:t>
            </w:r>
          </w:p>
        </w:tc>
      </w:tr>
      <w:tr w:rsidR="001E41F3" w:rsidRPr="00B904E8" w14:paraId="7FBEB8E7" w14:textId="77777777" w:rsidTr="00F93A96">
        <w:tc>
          <w:tcPr>
            <w:tcW w:w="1843" w:type="dxa"/>
          </w:tcPr>
          <w:p w14:paraId="44A3A604" w14:textId="77777777" w:rsidR="001E41F3" w:rsidRPr="00B904E8" w:rsidRDefault="001E41F3">
            <w:pPr>
              <w:pStyle w:val="CRCoverPage"/>
              <w:spacing w:after="0"/>
              <w:rPr>
                <w:b/>
                <w:i/>
                <w:noProof/>
                <w:sz w:val="8"/>
                <w:szCs w:val="8"/>
              </w:rPr>
            </w:pPr>
          </w:p>
        </w:tc>
        <w:tc>
          <w:tcPr>
            <w:tcW w:w="7797" w:type="dxa"/>
            <w:gridSpan w:val="17"/>
          </w:tcPr>
          <w:p w14:paraId="5524CC4E" w14:textId="77777777" w:rsidR="001E41F3" w:rsidRPr="00B904E8" w:rsidRDefault="001E41F3">
            <w:pPr>
              <w:pStyle w:val="CRCoverPage"/>
              <w:spacing w:after="0"/>
              <w:rPr>
                <w:noProof/>
                <w:sz w:val="8"/>
                <w:szCs w:val="8"/>
              </w:rPr>
            </w:pPr>
          </w:p>
        </w:tc>
      </w:tr>
      <w:tr w:rsidR="001E41F3" w:rsidRPr="00B904E8" w14:paraId="1256F52C" w14:textId="77777777" w:rsidTr="00F93A96">
        <w:tc>
          <w:tcPr>
            <w:tcW w:w="2694" w:type="dxa"/>
            <w:gridSpan w:val="2"/>
            <w:tcBorders>
              <w:top w:val="single" w:sz="4" w:space="0" w:color="auto"/>
              <w:left w:val="single" w:sz="4" w:space="0" w:color="auto"/>
            </w:tcBorders>
          </w:tcPr>
          <w:p w14:paraId="52C87DB0" w14:textId="77777777" w:rsidR="001E41F3" w:rsidRPr="00B904E8" w:rsidRDefault="001E41F3">
            <w:pPr>
              <w:pStyle w:val="CRCoverPage"/>
              <w:tabs>
                <w:tab w:val="right" w:pos="2184"/>
              </w:tabs>
              <w:spacing w:after="0"/>
              <w:rPr>
                <w:b/>
                <w:i/>
                <w:noProof/>
              </w:rPr>
            </w:pPr>
            <w:r w:rsidRPr="00B904E8">
              <w:rPr>
                <w:b/>
                <w:i/>
                <w:noProof/>
              </w:rPr>
              <w:t>Reason for change:</w:t>
            </w:r>
          </w:p>
        </w:tc>
        <w:tc>
          <w:tcPr>
            <w:tcW w:w="6946" w:type="dxa"/>
            <w:gridSpan w:val="16"/>
            <w:tcBorders>
              <w:top w:val="single" w:sz="4" w:space="0" w:color="auto"/>
              <w:right w:val="single" w:sz="4" w:space="0" w:color="auto"/>
            </w:tcBorders>
            <w:shd w:val="pct30" w:color="FFFF00" w:fill="auto"/>
          </w:tcPr>
          <w:p w14:paraId="359B84C0" w14:textId="5450ED63" w:rsidR="00B3259B" w:rsidRDefault="00224F0E" w:rsidP="00B15DE2">
            <w:pPr>
              <w:pStyle w:val="CRCoverPage"/>
              <w:spacing w:after="0"/>
              <w:rPr>
                <w:rFonts w:eastAsia="宋体"/>
                <w:lang w:eastAsia="zh-CN"/>
              </w:rPr>
            </w:pPr>
            <w:r>
              <w:rPr>
                <w:noProof/>
                <w:lang w:eastAsia="zh-CN"/>
              </w:rPr>
              <w:t xml:space="preserve">According to the approved CR S2-2401591 in last SA2 meeting, </w:t>
            </w:r>
            <w:r>
              <w:rPr>
                <w:rFonts w:eastAsia="宋体"/>
                <w:lang w:eastAsia="zh-CN"/>
              </w:rPr>
              <w:t xml:space="preserve">LMF may invoke </w:t>
            </w:r>
            <w:proofErr w:type="spellStart"/>
            <w:r w:rsidRPr="00140E21">
              <w:rPr>
                <w:lang w:eastAsia="zh-CN"/>
              </w:rPr>
              <w:t>Nnrf_NFManagement_NFStatusSubscribe</w:t>
            </w:r>
            <w:proofErr w:type="spellEnd"/>
            <w:r>
              <w:rPr>
                <w:rFonts w:eastAsia="宋体"/>
                <w:lang w:eastAsia="zh-CN"/>
              </w:rPr>
              <w:t xml:space="preserve"> service </w:t>
            </w:r>
            <w:r w:rsidRPr="00C21F27">
              <w:rPr>
                <w:rFonts w:eastAsia="宋体"/>
                <w:lang w:eastAsia="zh-CN"/>
              </w:rPr>
              <w:t xml:space="preserve">to </w:t>
            </w:r>
            <w:r>
              <w:rPr>
                <w:rFonts w:eastAsia="宋体"/>
                <w:lang w:eastAsia="zh-CN"/>
              </w:rPr>
              <w:t xml:space="preserve">subscribe specific </w:t>
            </w:r>
            <w:r w:rsidRPr="00C21F27">
              <w:rPr>
                <w:rFonts w:eastAsia="宋体"/>
                <w:lang w:eastAsia="zh-CN"/>
              </w:rPr>
              <w:t>AMF load information</w:t>
            </w:r>
            <w:r>
              <w:rPr>
                <w:rFonts w:eastAsia="宋体"/>
                <w:lang w:eastAsia="zh-CN"/>
              </w:rPr>
              <w:t xml:space="preserve"> to acquire the AMF load in time for </w:t>
            </w:r>
            <w:r w:rsidR="00070488">
              <w:rPr>
                <w:rFonts w:eastAsia="宋体"/>
                <w:lang w:eastAsia="zh-CN"/>
              </w:rPr>
              <w:t xml:space="preserve">the </w:t>
            </w:r>
            <w:r>
              <w:rPr>
                <w:rFonts w:eastAsia="宋体"/>
                <w:lang w:eastAsia="zh-CN"/>
              </w:rPr>
              <w:t>decision of whether to use the user plane location or not.</w:t>
            </w:r>
          </w:p>
          <w:p w14:paraId="708AA7DE" w14:textId="45600037" w:rsidR="00070488" w:rsidRPr="00070488" w:rsidRDefault="00070488" w:rsidP="00070488">
            <w:pPr>
              <w:pStyle w:val="CRCoverPage"/>
              <w:spacing w:after="0"/>
              <w:rPr>
                <w:noProof/>
              </w:rPr>
            </w:pPr>
            <w:r>
              <w:rPr>
                <w:noProof/>
              </w:rPr>
              <w:t xml:space="preserve">However, the current </w:t>
            </w:r>
            <w:proofErr w:type="spellStart"/>
            <w:r w:rsidRPr="00140E21">
              <w:rPr>
                <w:lang w:eastAsia="zh-CN"/>
              </w:rPr>
              <w:t>NFStatusSubscribe</w:t>
            </w:r>
            <w:proofErr w:type="spellEnd"/>
            <w:r>
              <w:rPr>
                <w:rFonts w:eastAsia="宋体"/>
                <w:lang w:eastAsia="zh-CN"/>
              </w:rPr>
              <w:t xml:space="preserve"> service </w:t>
            </w:r>
            <w:r>
              <w:rPr>
                <w:rFonts w:eastAsia="宋体" w:hint="eastAsia"/>
                <w:lang w:eastAsia="zh-CN"/>
              </w:rPr>
              <w:t>does</w:t>
            </w:r>
            <w:r>
              <w:rPr>
                <w:rFonts w:eastAsia="宋体"/>
                <w:lang w:eastAsia="zh-CN"/>
              </w:rPr>
              <w:t xml:space="preserve"> </w:t>
            </w:r>
            <w:r>
              <w:rPr>
                <w:rFonts w:eastAsia="宋体" w:hint="eastAsia"/>
                <w:lang w:eastAsia="zh-CN"/>
              </w:rPr>
              <w:t>not</w:t>
            </w:r>
            <w:r>
              <w:rPr>
                <w:rFonts w:eastAsia="宋体"/>
                <w:lang w:eastAsia="zh-CN"/>
              </w:rPr>
              <w:t xml:space="preserve"> </w:t>
            </w:r>
            <w:r>
              <w:rPr>
                <w:rFonts w:eastAsia="宋体" w:hint="eastAsia"/>
                <w:lang w:eastAsia="zh-CN"/>
              </w:rPr>
              <w:t>support</w:t>
            </w:r>
            <w:r>
              <w:rPr>
                <w:rFonts w:eastAsia="宋体"/>
                <w:lang w:eastAsia="zh-CN"/>
              </w:rPr>
              <w:t xml:space="preserve"> </w:t>
            </w:r>
            <w:r>
              <w:rPr>
                <w:rFonts w:eastAsia="宋体" w:hint="eastAsia"/>
                <w:lang w:eastAsia="zh-CN"/>
              </w:rPr>
              <w:t>the</w:t>
            </w:r>
            <w:r>
              <w:rPr>
                <w:rFonts w:eastAsia="宋体"/>
                <w:lang w:eastAsia="zh-CN"/>
              </w:rPr>
              <w:t xml:space="preserve"> service </w:t>
            </w:r>
            <w:proofErr w:type="spellStart"/>
            <w:r>
              <w:rPr>
                <w:rFonts w:eastAsia="宋体" w:hint="eastAsia"/>
                <w:lang w:eastAsia="zh-CN"/>
              </w:rPr>
              <w:t>comsumer</w:t>
            </w:r>
            <w:proofErr w:type="spellEnd"/>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monitor</w:t>
            </w:r>
            <w:r>
              <w:rPr>
                <w:rFonts w:eastAsia="宋体"/>
                <w:lang w:eastAsia="zh-CN"/>
              </w:rPr>
              <w:t xml:space="preserve"> </w:t>
            </w:r>
            <w:r>
              <w:rPr>
                <w:rFonts w:eastAsia="宋体" w:hint="eastAsia"/>
                <w:lang w:eastAsia="zh-CN"/>
              </w:rPr>
              <w:t>the</w:t>
            </w:r>
            <w:r>
              <w:rPr>
                <w:rFonts w:eastAsia="宋体"/>
                <w:lang w:eastAsia="zh-CN"/>
              </w:rPr>
              <w:t xml:space="preserve"> NF </w:t>
            </w:r>
            <w:r>
              <w:rPr>
                <w:rFonts w:eastAsia="宋体" w:hint="eastAsia"/>
                <w:lang w:eastAsia="zh-CN"/>
              </w:rPr>
              <w:t>load</w:t>
            </w:r>
            <w:r>
              <w:rPr>
                <w:rFonts w:eastAsia="宋体"/>
                <w:lang w:eastAsia="zh-CN"/>
              </w:rPr>
              <w:t xml:space="preserve"> </w:t>
            </w:r>
            <w:r>
              <w:rPr>
                <w:rFonts w:eastAsia="宋体" w:hint="eastAsia"/>
                <w:lang w:eastAsia="zh-CN"/>
              </w:rPr>
              <w:t>changes</w:t>
            </w:r>
            <w:r w:rsidR="003B352F">
              <w:rPr>
                <w:rFonts w:eastAsia="宋体"/>
                <w:lang w:eastAsia="zh-CN"/>
              </w:rPr>
              <w:t xml:space="preserve"> to a specific </w:t>
            </w:r>
            <w:r w:rsidR="00444576">
              <w:rPr>
                <w:rFonts w:eastAsia="宋体"/>
                <w:lang w:eastAsia="zh-CN"/>
              </w:rPr>
              <w:t>value</w:t>
            </w:r>
            <w:r>
              <w:rPr>
                <w:rFonts w:eastAsia="宋体" w:hint="eastAsia"/>
                <w:lang w:eastAsia="zh-CN"/>
              </w:rPr>
              <w:t>.</w:t>
            </w:r>
            <w:r>
              <w:rPr>
                <w:rFonts w:eastAsia="宋体"/>
                <w:lang w:eastAsia="zh-CN"/>
              </w:rPr>
              <w:t xml:space="preserve"> Therefore, the service consumer is not able to be notified when the load </w:t>
            </w:r>
            <w:r w:rsidR="00FC4ACB">
              <w:rPr>
                <w:rFonts w:eastAsia="宋体"/>
                <w:lang w:eastAsia="zh-CN"/>
              </w:rPr>
              <w:t>goes above or below</w:t>
            </w:r>
            <w:r>
              <w:rPr>
                <w:rFonts w:eastAsia="宋体"/>
                <w:lang w:eastAsia="zh-CN"/>
              </w:rPr>
              <w:t xml:space="preserve"> a specific threshold </w:t>
            </w:r>
            <w:r w:rsidR="00FC4ACB">
              <w:rPr>
                <w:rFonts w:eastAsia="宋体"/>
                <w:lang w:eastAsia="zh-CN"/>
              </w:rPr>
              <w:t>so that</w:t>
            </w:r>
            <w:r>
              <w:rPr>
                <w:rFonts w:eastAsia="宋体"/>
                <w:lang w:eastAsia="zh-CN"/>
              </w:rPr>
              <w:t xml:space="preserve"> the service consumer is not able to make correct decisions such as</w:t>
            </w:r>
            <w:r w:rsidR="00FC4ACB">
              <w:rPr>
                <w:rFonts w:eastAsia="宋体"/>
                <w:lang w:eastAsia="zh-CN"/>
              </w:rPr>
              <w:t xml:space="preserve"> to</w:t>
            </w:r>
            <w:r>
              <w:rPr>
                <w:rFonts w:eastAsia="宋体"/>
                <w:lang w:eastAsia="zh-CN"/>
              </w:rPr>
              <w:t xml:space="preserve"> trigger </w:t>
            </w:r>
            <w:r w:rsidR="00FC4ACB">
              <w:rPr>
                <w:rFonts w:eastAsia="宋体"/>
                <w:lang w:eastAsia="zh-CN"/>
              </w:rPr>
              <w:t>a</w:t>
            </w:r>
            <w:r>
              <w:rPr>
                <w:rFonts w:eastAsia="宋体"/>
                <w:lang w:eastAsia="zh-CN"/>
              </w:rPr>
              <w:t xml:space="preserve"> user plane location in time.</w:t>
            </w:r>
          </w:p>
        </w:tc>
      </w:tr>
      <w:tr w:rsidR="001E41F3" w:rsidRPr="00B904E8" w14:paraId="4CA74D09" w14:textId="77777777" w:rsidTr="00F93A96">
        <w:tc>
          <w:tcPr>
            <w:tcW w:w="2694" w:type="dxa"/>
            <w:gridSpan w:val="2"/>
            <w:tcBorders>
              <w:left w:val="single" w:sz="4" w:space="0" w:color="auto"/>
            </w:tcBorders>
          </w:tcPr>
          <w:p w14:paraId="2D0866D6"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Pr="00B904E8" w:rsidRDefault="001E41F3">
            <w:pPr>
              <w:pStyle w:val="CRCoverPage"/>
              <w:spacing w:after="0"/>
              <w:rPr>
                <w:noProof/>
                <w:sz w:val="8"/>
                <w:szCs w:val="8"/>
              </w:rPr>
            </w:pPr>
          </w:p>
        </w:tc>
      </w:tr>
      <w:tr w:rsidR="001E41F3" w:rsidRPr="00B904E8" w14:paraId="21016551" w14:textId="77777777" w:rsidTr="00F93A96">
        <w:tc>
          <w:tcPr>
            <w:tcW w:w="2694" w:type="dxa"/>
            <w:gridSpan w:val="2"/>
            <w:tcBorders>
              <w:left w:val="single" w:sz="4" w:space="0" w:color="auto"/>
            </w:tcBorders>
          </w:tcPr>
          <w:p w14:paraId="49433147" w14:textId="77777777" w:rsidR="001E41F3" w:rsidRPr="00B904E8" w:rsidRDefault="001E41F3">
            <w:pPr>
              <w:pStyle w:val="CRCoverPage"/>
              <w:tabs>
                <w:tab w:val="right" w:pos="2184"/>
              </w:tabs>
              <w:spacing w:after="0"/>
              <w:rPr>
                <w:b/>
                <w:i/>
                <w:noProof/>
              </w:rPr>
            </w:pPr>
            <w:r w:rsidRPr="00B904E8">
              <w:rPr>
                <w:b/>
                <w:i/>
                <w:noProof/>
              </w:rPr>
              <w:t>Summary of change</w:t>
            </w:r>
            <w:r w:rsidR="0051580D" w:rsidRPr="00B904E8">
              <w:rPr>
                <w:b/>
                <w:i/>
                <w:noProof/>
              </w:rPr>
              <w:t>:</w:t>
            </w:r>
          </w:p>
        </w:tc>
        <w:tc>
          <w:tcPr>
            <w:tcW w:w="6946" w:type="dxa"/>
            <w:gridSpan w:val="16"/>
            <w:tcBorders>
              <w:right w:val="single" w:sz="4" w:space="0" w:color="auto"/>
            </w:tcBorders>
            <w:shd w:val="pct30" w:color="FFFF00" w:fill="auto"/>
          </w:tcPr>
          <w:p w14:paraId="31C656EC" w14:textId="175F7DDD" w:rsidR="005B3DE8" w:rsidRPr="00B904E8" w:rsidRDefault="00070488" w:rsidP="00FC4ACB">
            <w:pPr>
              <w:pStyle w:val="CRCoverPage"/>
              <w:spacing w:after="0"/>
              <w:rPr>
                <w:noProof/>
                <w:lang w:eastAsia="zh-CN"/>
              </w:rPr>
            </w:pPr>
            <w:r>
              <w:rPr>
                <w:rFonts w:hint="eastAsia"/>
                <w:noProof/>
                <w:lang w:eastAsia="zh-CN"/>
              </w:rPr>
              <w:t>A</w:t>
            </w:r>
            <w:r>
              <w:rPr>
                <w:noProof/>
                <w:lang w:eastAsia="zh-CN"/>
              </w:rPr>
              <w:t xml:space="preserve">dd an indication that the load </w:t>
            </w:r>
            <w:r w:rsidR="00FC4ACB">
              <w:rPr>
                <w:noProof/>
                <w:lang w:eastAsia="zh-CN"/>
              </w:rPr>
              <w:t>goes above/below</w:t>
            </w:r>
            <w:r>
              <w:rPr>
                <w:noProof/>
                <w:lang w:eastAsia="zh-CN"/>
              </w:rPr>
              <w:t xml:space="preserve"> a specific threshold in NFProfile</w:t>
            </w:r>
            <w:r w:rsidR="005C4043">
              <w:rPr>
                <w:noProof/>
                <w:lang w:eastAsia="zh-CN"/>
              </w:rPr>
              <w:t xml:space="preserve"> so the service consumer will be notified in time</w:t>
            </w:r>
            <w:r w:rsidR="00FC4ACB">
              <w:rPr>
                <w:noProof/>
                <w:lang w:eastAsia="zh-CN"/>
              </w:rPr>
              <w:t>.</w:t>
            </w:r>
          </w:p>
        </w:tc>
      </w:tr>
      <w:tr w:rsidR="001E41F3" w:rsidRPr="00B904E8" w14:paraId="1F886379" w14:textId="77777777" w:rsidTr="00F93A96">
        <w:tc>
          <w:tcPr>
            <w:tcW w:w="2694" w:type="dxa"/>
            <w:gridSpan w:val="2"/>
            <w:tcBorders>
              <w:left w:val="single" w:sz="4" w:space="0" w:color="auto"/>
            </w:tcBorders>
          </w:tcPr>
          <w:p w14:paraId="4D989623"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Pr="00B904E8" w:rsidRDefault="001E41F3">
            <w:pPr>
              <w:pStyle w:val="CRCoverPage"/>
              <w:spacing w:after="0"/>
              <w:rPr>
                <w:noProof/>
                <w:sz w:val="8"/>
                <w:szCs w:val="8"/>
              </w:rPr>
            </w:pPr>
          </w:p>
        </w:tc>
      </w:tr>
      <w:tr w:rsidR="001E41F3" w:rsidRPr="00B904E8" w14:paraId="678D7BF9" w14:textId="77777777" w:rsidTr="00F93A96">
        <w:tc>
          <w:tcPr>
            <w:tcW w:w="2694" w:type="dxa"/>
            <w:gridSpan w:val="2"/>
            <w:tcBorders>
              <w:left w:val="single" w:sz="4" w:space="0" w:color="auto"/>
              <w:bottom w:val="single" w:sz="4" w:space="0" w:color="auto"/>
            </w:tcBorders>
          </w:tcPr>
          <w:p w14:paraId="4E5CE1B6" w14:textId="77777777" w:rsidR="001E41F3" w:rsidRPr="00B904E8" w:rsidRDefault="001E41F3">
            <w:pPr>
              <w:pStyle w:val="CRCoverPage"/>
              <w:tabs>
                <w:tab w:val="right" w:pos="2184"/>
              </w:tabs>
              <w:spacing w:after="0"/>
              <w:rPr>
                <w:b/>
                <w:i/>
                <w:noProof/>
              </w:rPr>
            </w:pPr>
            <w:r w:rsidRPr="00B904E8">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184384D2" w:rsidR="001E41F3" w:rsidRPr="00B904E8" w:rsidRDefault="00FC4ACB" w:rsidP="005C4043">
            <w:pPr>
              <w:pStyle w:val="CRCoverPage"/>
              <w:spacing w:after="0"/>
              <w:rPr>
                <w:noProof/>
              </w:rPr>
            </w:pPr>
            <w:r>
              <w:rPr>
                <w:rFonts w:eastAsia="宋体"/>
                <w:lang w:eastAsia="zh-CN"/>
              </w:rPr>
              <w:t>The service consumer is not able to be notified when the load goes above or below a specific threshold so that the service consumer is not able to make correct decisions such as to trigger a user plane location in time.</w:t>
            </w:r>
          </w:p>
        </w:tc>
      </w:tr>
      <w:tr w:rsidR="001E41F3" w:rsidRPr="00B904E8" w14:paraId="034AF533" w14:textId="77777777" w:rsidTr="00F93A96">
        <w:tc>
          <w:tcPr>
            <w:tcW w:w="2694" w:type="dxa"/>
            <w:gridSpan w:val="2"/>
          </w:tcPr>
          <w:p w14:paraId="39D9EB5B" w14:textId="77777777" w:rsidR="001E41F3" w:rsidRPr="00B904E8" w:rsidRDefault="001E41F3">
            <w:pPr>
              <w:pStyle w:val="CRCoverPage"/>
              <w:spacing w:after="0"/>
              <w:rPr>
                <w:b/>
                <w:i/>
                <w:noProof/>
                <w:sz w:val="8"/>
                <w:szCs w:val="8"/>
              </w:rPr>
            </w:pPr>
          </w:p>
        </w:tc>
        <w:tc>
          <w:tcPr>
            <w:tcW w:w="6946" w:type="dxa"/>
            <w:gridSpan w:val="16"/>
          </w:tcPr>
          <w:p w14:paraId="7826CB1C" w14:textId="77777777" w:rsidR="001E41F3" w:rsidRPr="00B904E8" w:rsidRDefault="001E41F3">
            <w:pPr>
              <w:pStyle w:val="CRCoverPage"/>
              <w:spacing w:after="0"/>
              <w:rPr>
                <w:noProof/>
                <w:sz w:val="8"/>
                <w:szCs w:val="8"/>
              </w:rPr>
            </w:pPr>
          </w:p>
        </w:tc>
      </w:tr>
      <w:tr w:rsidR="001E41F3" w:rsidRPr="00B904E8" w14:paraId="6A17D7AC" w14:textId="77777777" w:rsidTr="00F93A96">
        <w:tc>
          <w:tcPr>
            <w:tcW w:w="2694" w:type="dxa"/>
            <w:gridSpan w:val="2"/>
            <w:tcBorders>
              <w:top w:val="single" w:sz="4" w:space="0" w:color="auto"/>
              <w:left w:val="single" w:sz="4" w:space="0" w:color="auto"/>
            </w:tcBorders>
          </w:tcPr>
          <w:p w14:paraId="6DAD5B19" w14:textId="77777777" w:rsidR="001E41F3" w:rsidRPr="00B904E8" w:rsidRDefault="001E41F3">
            <w:pPr>
              <w:pStyle w:val="CRCoverPage"/>
              <w:tabs>
                <w:tab w:val="right" w:pos="2184"/>
              </w:tabs>
              <w:spacing w:after="0"/>
              <w:rPr>
                <w:b/>
                <w:i/>
                <w:noProof/>
              </w:rPr>
            </w:pPr>
            <w:r w:rsidRPr="00B904E8">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0C251D12" w:rsidR="001E41F3" w:rsidRPr="00B904E8" w:rsidRDefault="00E24714">
            <w:pPr>
              <w:pStyle w:val="CRCoverPage"/>
              <w:spacing w:after="0"/>
              <w:ind w:left="100"/>
              <w:rPr>
                <w:noProof/>
              </w:rPr>
            </w:pPr>
            <w:r>
              <w:rPr>
                <w:noProof/>
              </w:rPr>
              <w:t>5.2.2.3.2, 6.1.6.2.16</w:t>
            </w:r>
          </w:p>
        </w:tc>
      </w:tr>
      <w:tr w:rsidR="001E41F3" w:rsidRPr="00B904E8" w14:paraId="56E1E6C3" w14:textId="77777777" w:rsidTr="00F93A96">
        <w:tc>
          <w:tcPr>
            <w:tcW w:w="2694" w:type="dxa"/>
            <w:gridSpan w:val="2"/>
            <w:tcBorders>
              <w:left w:val="single" w:sz="4" w:space="0" w:color="auto"/>
            </w:tcBorders>
          </w:tcPr>
          <w:p w14:paraId="2FB9DE77"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Pr="00B904E8" w:rsidRDefault="001E41F3">
            <w:pPr>
              <w:pStyle w:val="CRCoverPage"/>
              <w:spacing w:after="0"/>
              <w:rPr>
                <w:noProof/>
                <w:sz w:val="8"/>
                <w:szCs w:val="8"/>
              </w:rPr>
            </w:pPr>
          </w:p>
        </w:tc>
      </w:tr>
      <w:tr w:rsidR="001E41F3" w:rsidRPr="00B904E8" w14:paraId="76F95A8B" w14:textId="77777777" w:rsidTr="00F93A96">
        <w:tc>
          <w:tcPr>
            <w:tcW w:w="2694" w:type="dxa"/>
            <w:gridSpan w:val="2"/>
            <w:tcBorders>
              <w:left w:val="single" w:sz="4" w:space="0" w:color="auto"/>
            </w:tcBorders>
          </w:tcPr>
          <w:p w14:paraId="335EAB52" w14:textId="77777777" w:rsidR="001E41F3" w:rsidRPr="00B904E8"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B904E8" w:rsidRDefault="001E41F3">
            <w:pPr>
              <w:pStyle w:val="CRCoverPage"/>
              <w:spacing w:after="0"/>
              <w:jc w:val="center"/>
              <w:rPr>
                <w:b/>
                <w:caps/>
                <w:noProof/>
              </w:rPr>
            </w:pPr>
            <w:r w:rsidRPr="00B90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04E8" w:rsidRDefault="001E41F3">
            <w:pPr>
              <w:pStyle w:val="CRCoverPage"/>
              <w:spacing w:after="0"/>
              <w:jc w:val="center"/>
              <w:rPr>
                <w:b/>
                <w:caps/>
                <w:noProof/>
              </w:rPr>
            </w:pPr>
            <w:r w:rsidRPr="00B904E8">
              <w:rPr>
                <w:b/>
                <w:caps/>
                <w:noProof/>
              </w:rPr>
              <w:t>N</w:t>
            </w:r>
          </w:p>
        </w:tc>
        <w:tc>
          <w:tcPr>
            <w:tcW w:w="2977" w:type="dxa"/>
            <w:gridSpan w:val="7"/>
          </w:tcPr>
          <w:p w14:paraId="304CCBCB" w14:textId="77777777" w:rsidR="001E41F3" w:rsidRPr="00B904E8"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Pr="00B904E8" w:rsidRDefault="001E41F3">
            <w:pPr>
              <w:pStyle w:val="CRCoverPage"/>
              <w:spacing w:after="0"/>
              <w:ind w:left="99"/>
              <w:rPr>
                <w:noProof/>
              </w:rPr>
            </w:pPr>
          </w:p>
        </w:tc>
      </w:tr>
      <w:tr w:rsidR="001E41F3" w:rsidRPr="00B904E8" w14:paraId="34ACE2EB" w14:textId="77777777" w:rsidTr="00F93A96">
        <w:tc>
          <w:tcPr>
            <w:tcW w:w="2694" w:type="dxa"/>
            <w:gridSpan w:val="2"/>
            <w:tcBorders>
              <w:left w:val="single" w:sz="4" w:space="0" w:color="auto"/>
            </w:tcBorders>
          </w:tcPr>
          <w:p w14:paraId="571382F3" w14:textId="77777777" w:rsidR="001E41F3" w:rsidRPr="00B904E8" w:rsidRDefault="001E41F3">
            <w:pPr>
              <w:pStyle w:val="CRCoverPage"/>
              <w:tabs>
                <w:tab w:val="right" w:pos="2184"/>
              </w:tabs>
              <w:spacing w:after="0"/>
              <w:rPr>
                <w:b/>
                <w:i/>
                <w:noProof/>
              </w:rPr>
            </w:pPr>
            <w:r w:rsidRPr="00B904E8">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04E8" w:rsidRDefault="00AE7E78">
            <w:pPr>
              <w:pStyle w:val="CRCoverPage"/>
              <w:spacing w:after="0"/>
              <w:jc w:val="center"/>
              <w:rPr>
                <w:b/>
                <w:caps/>
                <w:noProof/>
              </w:rPr>
            </w:pPr>
            <w:r w:rsidRPr="00B904E8">
              <w:rPr>
                <w:b/>
                <w:caps/>
                <w:noProof/>
              </w:rPr>
              <w:t>X</w:t>
            </w:r>
          </w:p>
        </w:tc>
        <w:tc>
          <w:tcPr>
            <w:tcW w:w="2977" w:type="dxa"/>
            <w:gridSpan w:val="7"/>
          </w:tcPr>
          <w:p w14:paraId="7DB274D8" w14:textId="77777777" w:rsidR="001E41F3" w:rsidRPr="00B904E8" w:rsidRDefault="001E41F3">
            <w:pPr>
              <w:pStyle w:val="CRCoverPage"/>
              <w:tabs>
                <w:tab w:val="right" w:pos="2893"/>
              </w:tabs>
              <w:spacing w:after="0"/>
              <w:rPr>
                <w:noProof/>
              </w:rPr>
            </w:pPr>
            <w:r w:rsidRPr="00B904E8">
              <w:rPr>
                <w:noProof/>
              </w:rPr>
              <w:t xml:space="preserve"> Other core specifications</w:t>
            </w:r>
            <w:r w:rsidRPr="00B904E8">
              <w:rPr>
                <w:noProof/>
              </w:rPr>
              <w:tab/>
            </w:r>
          </w:p>
        </w:tc>
        <w:tc>
          <w:tcPr>
            <w:tcW w:w="3401" w:type="dxa"/>
            <w:gridSpan w:val="6"/>
            <w:tcBorders>
              <w:right w:val="single" w:sz="4" w:space="0" w:color="auto"/>
            </w:tcBorders>
            <w:shd w:val="pct30" w:color="FFFF00" w:fill="auto"/>
          </w:tcPr>
          <w:p w14:paraId="42398B96"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446DDBAC" w14:textId="77777777" w:rsidTr="00F93A96">
        <w:tc>
          <w:tcPr>
            <w:tcW w:w="2694" w:type="dxa"/>
            <w:gridSpan w:val="2"/>
            <w:tcBorders>
              <w:left w:val="single" w:sz="4" w:space="0" w:color="auto"/>
            </w:tcBorders>
          </w:tcPr>
          <w:p w14:paraId="678A1AA6" w14:textId="77777777" w:rsidR="001E41F3" w:rsidRPr="00B904E8" w:rsidRDefault="001E41F3">
            <w:pPr>
              <w:pStyle w:val="CRCoverPage"/>
              <w:spacing w:after="0"/>
              <w:rPr>
                <w:b/>
                <w:i/>
                <w:noProof/>
              </w:rPr>
            </w:pPr>
            <w:r w:rsidRPr="00B904E8">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04E8" w:rsidRDefault="00AE7E78">
            <w:pPr>
              <w:pStyle w:val="CRCoverPage"/>
              <w:spacing w:after="0"/>
              <w:jc w:val="center"/>
              <w:rPr>
                <w:b/>
                <w:caps/>
                <w:noProof/>
              </w:rPr>
            </w:pPr>
            <w:r w:rsidRPr="00B904E8">
              <w:rPr>
                <w:b/>
                <w:caps/>
                <w:noProof/>
              </w:rPr>
              <w:t>X</w:t>
            </w:r>
          </w:p>
        </w:tc>
        <w:tc>
          <w:tcPr>
            <w:tcW w:w="2977" w:type="dxa"/>
            <w:gridSpan w:val="7"/>
          </w:tcPr>
          <w:p w14:paraId="1A4306D9" w14:textId="77777777" w:rsidR="001E41F3" w:rsidRPr="00B904E8" w:rsidRDefault="001E41F3">
            <w:pPr>
              <w:pStyle w:val="CRCoverPage"/>
              <w:spacing w:after="0"/>
              <w:rPr>
                <w:noProof/>
              </w:rPr>
            </w:pPr>
            <w:r w:rsidRPr="00B904E8">
              <w:rPr>
                <w:noProof/>
              </w:rPr>
              <w:t xml:space="preserve"> Test specifications</w:t>
            </w:r>
          </w:p>
        </w:tc>
        <w:tc>
          <w:tcPr>
            <w:tcW w:w="3401" w:type="dxa"/>
            <w:gridSpan w:val="6"/>
            <w:tcBorders>
              <w:right w:val="single" w:sz="4" w:space="0" w:color="auto"/>
            </w:tcBorders>
            <w:shd w:val="pct30" w:color="FFFF00" w:fill="auto"/>
          </w:tcPr>
          <w:p w14:paraId="186A633D"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55C714D2" w14:textId="77777777" w:rsidTr="00F93A96">
        <w:tc>
          <w:tcPr>
            <w:tcW w:w="2694" w:type="dxa"/>
            <w:gridSpan w:val="2"/>
            <w:tcBorders>
              <w:left w:val="single" w:sz="4" w:space="0" w:color="auto"/>
            </w:tcBorders>
          </w:tcPr>
          <w:p w14:paraId="45913E62" w14:textId="77777777" w:rsidR="001E41F3" w:rsidRPr="00B904E8" w:rsidRDefault="00145D43">
            <w:pPr>
              <w:pStyle w:val="CRCoverPage"/>
              <w:spacing w:after="0"/>
              <w:rPr>
                <w:b/>
                <w:i/>
                <w:noProof/>
              </w:rPr>
            </w:pPr>
            <w:r w:rsidRPr="00B904E8">
              <w:rPr>
                <w:b/>
                <w:i/>
                <w:noProof/>
              </w:rPr>
              <w:t xml:space="preserve">(show </w:t>
            </w:r>
            <w:r w:rsidR="00592D74" w:rsidRPr="00B904E8">
              <w:rPr>
                <w:b/>
                <w:i/>
                <w:noProof/>
              </w:rPr>
              <w:t xml:space="preserve">related </w:t>
            </w:r>
            <w:r w:rsidRPr="00B904E8">
              <w:rPr>
                <w:b/>
                <w:i/>
                <w:noProof/>
              </w:rPr>
              <w:t>CR</w:t>
            </w:r>
            <w:r w:rsidR="00592D74" w:rsidRPr="00B904E8">
              <w:rPr>
                <w:b/>
                <w:i/>
                <w:noProof/>
              </w:rPr>
              <w:t>s</w:t>
            </w:r>
            <w:r w:rsidRPr="00B904E8">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04E8" w:rsidRDefault="00AE7E78">
            <w:pPr>
              <w:pStyle w:val="CRCoverPage"/>
              <w:spacing w:after="0"/>
              <w:jc w:val="center"/>
              <w:rPr>
                <w:b/>
                <w:caps/>
                <w:noProof/>
              </w:rPr>
            </w:pPr>
            <w:r w:rsidRPr="00B904E8">
              <w:rPr>
                <w:b/>
                <w:caps/>
                <w:noProof/>
              </w:rPr>
              <w:t>X</w:t>
            </w:r>
          </w:p>
        </w:tc>
        <w:tc>
          <w:tcPr>
            <w:tcW w:w="2977" w:type="dxa"/>
            <w:gridSpan w:val="7"/>
          </w:tcPr>
          <w:p w14:paraId="1B4FF921" w14:textId="77777777" w:rsidR="001E41F3" w:rsidRPr="00B904E8" w:rsidRDefault="001E41F3">
            <w:pPr>
              <w:pStyle w:val="CRCoverPage"/>
              <w:spacing w:after="0"/>
              <w:rPr>
                <w:noProof/>
              </w:rPr>
            </w:pPr>
            <w:r w:rsidRPr="00B904E8">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Pr="00B904E8" w:rsidRDefault="00145D43">
            <w:pPr>
              <w:pStyle w:val="CRCoverPage"/>
              <w:spacing w:after="0"/>
              <w:ind w:left="99"/>
              <w:rPr>
                <w:noProof/>
              </w:rPr>
            </w:pPr>
            <w:r w:rsidRPr="00B904E8">
              <w:rPr>
                <w:noProof/>
              </w:rPr>
              <w:t>TS</w:t>
            </w:r>
            <w:r w:rsidR="000A6394" w:rsidRPr="00B904E8">
              <w:rPr>
                <w:noProof/>
              </w:rPr>
              <w:t xml:space="preserve">/TR ... CR ... </w:t>
            </w:r>
          </w:p>
        </w:tc>
      </w:tr>
      <w:tr w:rsidR="001E41F3" w:rsidRPr="00B904E8" w14:paraId="60DF82CC" w14:textId="77777777" w:rsidTr="00F93A96">
        <w:tc>
          <w:tcPr>
            <w:tcW w:w="2694" w:type="dxa"/>
            <w:gridSpan w:val="2"/>
            <w:tcBorders>
              <w:left w:val="single" w:sz="4" w:space="0" w:color="auto"/>
            </w:tcBorders>
          </w:tcPr>
          <w:p w14:paraId="517696CD" w14:textId="77777777" w:rsidR="001E41F3" w:rsidRPr="00B904E8"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Pr="00B904E8" w:rsidRDefault="001E41F3">
            <w:pPr>
              <w:pStyle w:val="CRCoverPage"/>
              <w:spacing w:after="0"/>
              <w:rPr>
                <w:noProof/>
              </w:rPr>
            </w:pPr>
          </w:p>
        </w:tc>
      </w:tr>
      <w:tr w:rsidR="001E41F3" w:rsidRPr="00B904E8" w14:paraId="556B87B6" w14:textId="77777777" w:rsidTr="00F93A96">
        <w:tc>
          <w:tcPr>
            <w:tcW w:w="2694" w:type="dxa"/>
            <w:gridSpan w:val="2"/>
            <w:tcBorders>
              <w:left w:val="single" w:sz="4" w:space="0" w:color="auto"/>
              <w:bottom w:val="single" w:sz="4" w:space="0" w:color="auto"/>
            </w:tcBorders>
          </w:tcPr>
          <w:p w14:paraId="79A9C411" w14:textId="77777777" w:rsidR="001E41F3" w:rsidRPr="00B904E8" w:rsidRDefault="001E41F3">
            <w:pPr>
              <w:pStyle w:val="CRCoverPage"/>
              <w:tabs>
                <w:tab w:val="right" w:pos="2184"/>
              </w:tabs>
              <w:spacing w:after="0"/>
              <w:rPr>
                <w:b/>
                <w:i/>
                <w:noProof/>
              </w:rPr>
            </w:pPr>
            <w:r w:rsidRPr="00B904E8">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Pr="00B904E8" w:rsidRDefault="001E41F3">
            <w:pPr>
              <w:pStyle w:val="CRCoverPage"/>
              <w:spacing w:after="0"/>
              <w:ind w:left="100"/>
              <w:rPr>
                <w:noProof/>
              </w:rPr>
            </w:pPr>
          </w:p>
        </w:tc>
      </w:tr>
      <w:tr w:rsidR="008863B9" w:rsidRPr="00B904E8" w14:paraId="45BFE792" w14:textId="77777777" w:rsidTr="00F93A96">
        <w:tc>
          <w:tcPr>
            <w:tcW w:w="2694" w:type="dxa"/>
            <w:gridSpan w:val="2"/>
            <w:tcBorders>
              <w:top w:val="single" w:sz="4" w:space="0" w:color="auto"/>
              <w:bottom w:val="single" w:sz="4" w:space="0" w:color="auto"/>
            </w:tcBorders>
          </w:tcPr>
          <w:p w14:paraId="194242DD" w14:textId="77777777" w:rsidR="008863B9" w:rsidRPr="00B904E8"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B904E8" w:rsidRDefault="008863B9">
            <w:pPr>
              <w:pStyle w:val="CRCoverPage"/>
              <w:spacing w:after="0"/>
              <w:ind w:left="100"/>
              <w:rPr>
                <w:noProof/>
                <w:sz w:val="8"/>
                <w:szCs w:val="8"/>
              </w:rPr>
            </w:pPr>
          </w:p>
        </w:tc>
      </w:tr>
      <w:tr w:rsidR="008863B9" w14:paraId="6C3DBC81" w14:textId="77777777" w:rsidTr="00F93A9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904E8">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B073E8" w14:textId="25ACDB35" w:rsidR="008E26D0" w:rsidRPr="00E24714" w:rsidRDefault="008E26D0" w:rsidP="00E247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49F616E" w14:textId="77777777" w:rsidR="008E26D0" w:rsidRDefault="008E26D0" w:rsidP="008E26D0">
      <w:pPr>
        <w:pStyle w:val="50"/>
        <w:rPr>
          <w:lang w:eastAsia="en-GB"/>
        </w:rPr>
      </w:pPr>
      <w:bookmarkStart w:id="1" w:name="_Toc24937556"/>
      <w:bookmarkStart w:id="2" w:name="_Toc33962371"/>
      <w:bookmarkStart w:id="3" w:name="_Toc42883133"/>
      <w:bookmarkStart w:id="4" w:name="_Toc49733001"/>
      <w:bookmarkStart w:id="5" w:name="_Toc56690622"/>
      <w:bookmarkStart w:id="6" w:name="_Toc153813212"/>
      <w:r>
        <w:t>5.2.2.3.2</w:t>
      </w:r>
      <w:r>
        <w:tab/>
        <w:t>NF Heart-Beat</w:t>
      </w:r>
      <w:bookmarkEnd w:id="1"/>
      <w:bookmarkEnd w:id="2"/>
      <w:bookmarkEnd w:id="3"/>
      <w:bookmarkEnd w:id="4"/>
      <w:bookmarkEnd w:id="5"/>
      <w:bookmarkEnd w:id="6"/>
    </w:p>
    <w:p w14:paraId="41697DAC" w14:textId="77777777" w:rsidR="008E26D0" w:rsidRDefault="008E26D0" w:rsidP="008E26D0">
      <w:pPr>
        <w:rPr>
          <w:lang w:eastAsia="zh-CN"/>
        </w:rPr>
      </w:pPr>
      <w:r>
        <w:rPr>
          <w:lang w:eastAsia="zh-CN"/>
        </w:rPr>
        <w:t xml:space="preserve">Each NF that has previously registered in NRF shall contact the NRF periodically (heart-beat), by invoking the </w:t>
      </w:r>
      <w:proofErr w:type="spellStart"/>
      <w:r>
        <w:rPr>
          <w:lang w:eastAsia="zh-CN"/>
        </w:rPr>
        <w:t>NFUpdate</w:t>
      </w:r>
      <w:proofErr w:type="spellEnd"/>
      <w:r>
        <w:rPr>
          <w:lang w:eastAsia="zh-CN"/>
        </w:rPr>
        <w:t xml:space="preserve"> service operation, in order to show that the NF is still operative.</w:t>
      </w:r>
    </w:p>
    <w:p w14:paraId="0706F89E" w14:textId="77777777" w:rsidR="008E26D0" w:rsidRDefault="008E26D0" w:rsidP="008E26D0">
      <w:pPr>
        <w:rPr>
          <w:lang w:eastAsia="zh-CN"/>
        </w:rPr>
      </w:pPr>
      <w:r>
        <w:rPr>
          <w:lang w:eastAsia="zh-CN"/>
        </w:rPr>
        <w:t>The time interval at which the NRF shall be contacted is deployment-specific, and it is returned by the NRF to the NF Service Consumer as a result of a successful registration.</w:t>
      </w:r>
    </w:p>
    <w:p w14:paraId="317C83AA" w14:textId="77777777" w:rsidR="008E26D0" w:rsidRDefault="008E26D0" w:rsidP="008E26D0">
      <w:pPr>
        <w:rPr>
          <w:lang w:eastAsia="zh-CN"/>
        </w:rPr>
      </w:pPr>
      <w:r>
        <w:rPr>
          <w:lang w:eastAsia="zh-CN"/>
        </w:rPr>
        <w:t xml:space="preserve">When the NRF detects that a given NF has not updated its profile for a configurable amount of time (longer than the heart-beat interval), the NRF changes the status of the NF to SUSPENDED and considers that the NF and its services can no longer be discovered by other NFs via the </w:t>
      </w:r>
      <w:proofErr w:type="spellStart"/>
      <w:r>
        <w:rPr>
          <w:lang w:eastAsia="zh-CN"/>
        </w:rPr>
        <w:t>NFDiscovery</w:t>
      </w:r>
      <w:proofErr w:type="spellEnd"/>
      <w:r>
        <w:rPr>
          <w:lang w:eastAsia="zh-CN"/>
        </w:rPr>
        <w:t xml:space="preserve"> service. The NRF notifies NFs subscribed to receiving notifications of changes of the NF Profile that the NF status has been changed to SUSPENDED.</w:t>
      </w:r>
    </w:p>
    <w:p w14:paraId="10D3E86D" w14:textId="77777777" w:rsidR="008E26D0" w:rsidRDefault="008E26D0" w:rsidP="008E26D0">
      <w:pPr>
        <w:rPr>
          <w:lang w:eastAsia="zh-CN"/>
        </w:rPr>
      </w:pPr>
      <w:r>
        <w:rPr>
          <w:lang w:eastAsia="zh-CN"/>
        </w:rPr>
        <w:t>If the NRF modifies the heart-beat interval value of a given NF instance currently registered (</w:t>
      </w:r>
      <w:proofErr w:type="gramStart"/>
      <w:r>
        <w:rPr>
          <w:lang w:eastAsia="zh-CN"/>
        </w:rPr>
        <w:t>e.g.</w:t>
      </w:r>
      <w:proofErr w:type="gramEnd"/>
      <w:r>
        <w:rPr>
          <w:lang w:eastAsia="zh-CN"/>
        </w:rPr>
        <w:t xml:space="preserve">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14:paraId="2C886501" w14:textId="77777777" w:rsidR="008E26D0" w:rsidRDefault="008E26D0" w:rsidP="008E26D0">
      <w:pPr>
        <w:pStyle w:val="TH"/>
        <w:rPr>
          <w:lang w:eastAsia="zh-CN"/>
        </w:rPr>
      </w:pPr>
      <w:r>
        <w:rPr>
          <w:lang w:val="fr-FR" w:eastAsia="en-GB"/>
        </w:rPr>
        <w:object w:dxaOrig="8680" w:dyaOrig="2120" w14:anchorId="35A84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pt" o:ole="">
            <v:imagedata r:id="rId13" o:title=""/>
          </v:shape>
          <o:OLEObject Type="Embed" ProgID="Visio.Drawing.11" ShapeID="_x0000_i1025" DrawAspect="Content" ObjectID="_1770573728" r:id="rId14"/>
        </w:object>
      </w:r>
    </w:p>
    <w:p w14:paraId="0797B52D" w14:textId="77777777" w:rsidR="008E26D0" w:rsidRDefault="008E26D0" w:rsidP="008E26D0">
      <w:pPr>
        <w:pStyle w:val="TF"/>
        <w:rPr>
          <w:lang w:eastAsia="en-GB"/>
        </w:rPr>
      </w:pPr>
      <w:r>
        <w:t>Figure 5.2.2.3.2-1: NF Heart-Beat</w:t>
      </w:r>
    </w:p>
    <w:p w14:paraId="620E42B5" w14:textId="77777777" w:rsidR="008E26D0" w:rsidRDefault="008E26D0" w:rsidP="008E26D0">
      <w:pPr>
        <w:pStyle w:val="B1"/>
      </w:pPr>
      <w:r>
        <w:t>1.</w:t>
      </w:r>
      <w:r>
        <w:tab/>
        <w:t>The NF Service Consumer shall send a PATCH request to the resource URI representing the NF Instance. The content of the PATCH request shall contain a "replace" operation on the "</w:t>
      </w:r>
      <w:proofErr w:type="spellStart"/>
      <w:r>
        <w:t>nfStatus</w:t>
      </w:r>
      <w:proofErr w:type="spellEnd"/>
      <w:r>
        <w:t>" attribute of the NF Profile of the NF Instance, and set it to the value "REGISTERED" or "UNDISCOVERABLE".</w:t>
      </w:r>
    </w:p>
    <w:p w14:paraId="5821FEE8" w14:textId="27C02956" w:rsidR="008E26D0" w:rsidRDefault="008E26D0" w:rsidP="008E26D0">
      <w:pPr>
        <w:pStyle w:val="B1"/>
      </w:pPr>
      <w:r>
        <w:tab/>
      </w:r>
      <w:r>
        <w:rPr>
          <w:lang w:eastAsia="zh-CN"/>
        </w:rPr>
        <w:t>In addition, the NF Service Consumer may also provide the load information of the NF, and/or the load information of the NF associated NF services. The provision of such load information may be limited by this NF via appropriate configuration (</w:t>
      </w:r>
      <w:proofErr w:type="gramStart"/>
      <w:r>
        <w:rPr>
          <w:lang w:eastAsia="zh-CN"/>
        </w:rPr>
        <w:t>e.g.</w:t>
      </w:r>
      <w:proofErr w:type="gramEnd"/>
      <w:r>
        <w:rPr>
          <w:lang w:eastAsia="zh-CN"/>
        </w:rPr>
        <w:t xml:space="preserve"> granularity threshold</w:t>
      </w:r>
      <w:ins w:id="7" w:author="jxq0331@gmail.com" w:date="2024-02-26T17:16:00Z">
        <w:r w:rsidR="00782198">
          <w:rPr>
            <w:lang w:eastAsia="zh-CN"/>
          </w:rPr>
          <w:t xml:space="preserve">, </w:t>
        </w:r>
        <w:r w:rsidR="00782198">
          <w:rPr>
            <w:rFonts w:hint="eastAsia"/>
            <w:lang w:eastAsia="zh-CN"/>
          </w:rPr>
          <w:t>load</w:t>
        </w:r>
        <w:r w:rsidR="00782198">
          <w:rPr>
            <w:lang w:eastAsia="zh-CN"/>
          </w:rPr>
          <w:t xml:space="preserve"> </w:t>
        </w:r>
        <w:r w:rsidR="00782198">
          <w:rPr>
            <w:rFonts w:hint="eastAsia"/>
            <w:lang w:eastAsia="zh-CN"/>
          </w:rPr>
          <w:t>exceeds/</w:t>
        </w:r>
        <w:r w:rsidR="00782198">
          <w:rPr>
            <w:lang w:eastAsia="zh-CN"/>
          </w:rPr>
          <w:t>fa</w:t>
        </w:r>
      </w:ins>
      <w:ins w:id="8" w:author="jxq0331@gmail.com" w:date="2024-02-27T16:43:00Z">
        <w:r w:rsidR="007D2190">
          <w:rPr>
            <w:lang w:eastAsia="zh-CN"/>
          </w:rPr>
          <w:t>l</w:t>
        </w:r>
      </w:ins>
      <w:ins w:id="9" w:author="jxq0331@gmail.com" w:date="2024-02-26T17:16:00Z">
        <w:r w:rsidR="00782198">
          <w:rPr>
            <w:lang w:eastAsia="zh-CN"/>
          </w:rPr>
          <w:t xml:space="preserve">ls below </w:t>
        </w:r>
        <w:r w:rsidR="00782198">
          <w:rPr>
            <w:rFonts w:hint="eastAsia"/>
            <w:lang w:eastAsia="zh-CN"/>
          </w:rPr>
          <w:t>a</w:t>
        </w:r>
        <w:r w:rsidR="00782198">
          <w:rPr>
            <w:lang w:eastAsia="zh-CN"/>
          </w:rPr>
          <w:t xml:space="preserve"> </w:t>
        </w:r>
        <w:r w:rsidR="00782198">
          <w:rPr>
            <w:rFonts w:hint="eastAsia"/>
            <w:lang w:eastAsia="zh-CN"/>
          </w:rPr>
          <w:t>certain</w:t>
        </w:r>
        <w:r w:rsidR="00782198">
          <w:rPr>
            <w:lang w:eastAsia="zh-CN"/>
          </w:rPr>
          <w:t xml:space="preserve"> </w:t>
        </w:r>
        <w:r w:rsidR="00782198">
          <w:rPr>
            <w:rFonts w:hint="eastAsia"/>
            <w:lang w:eastAsia="zh-CN"/>
          </w:rPr>
          <w:t>threshold</w:t>
        </w:r>
      </w:ins>
      <w:ins w:id="10" w:author="jxq0331@gmail.com" w:date="2024-02-26T22:21:00Z">
        <w:r w:rsidR="006117E7">
          <w:rPr>
            <w:lang w:eastAsia="zh-CN"/>
          </w:rPr>
          <w:t xml:space="preserve"> if the NF service</w:t>
        </w:r>
      </w:ins>
      <w:r>
        <w:rPr>
          <w:lang w:eastAsia="zh-CN"/>
        </w:rPr>
        <w:t>) in order to avoid notifying minor load changes.</w:t>
      </w:r>
    </w:p>
    <w:p w14:paraId="2B3CEC5D" w14:textId="77777777" w:rsidR="008E26D0" w:rsidRDefault="008E26D0" w:rsidP="008E26D0">
      <w:pPr>
        <w:pStyle w:val="B1"/>
      </w:pPr>
      <w:r>
        <w:rPr>
          <w:lang w:eastAsia="zh-CN"/>
        </w:rPr>
        <w:tab/>
        <w:t>The NF Service Consumer shall not include "If-Match" HTTP header in the Heart-Beat request if the request is not modifying any attribute in the NF profile.</w:t>
      </w:r>
    </w:p>
    <w:p w14:paraId="5B447CB5" w14:textId="77777777" w:rsidR="008E26D0" w:rsidRDefault="008E26D0" w:rsidP="008E26D0">
      <w:pPr>
        <w:pStyle w:val="B1"/>
      </w:pPr>
      <w:r>
        <w:t>2a.</w:t>
      </w:r>
      <w:r>
        <w:tab/>
        <w:t xml:space="preserve">On success, the NRF should return "204 No Content"; the NRF may also answer with "200 OK" along with the full NF Profile, </w:t>
      </w:r>
      <w:proofErr w:type="gramStart"/>
      <w:r>
        <w:t>e.g.</w:t>
      </w:r>
      <w:proofErr w:type="gramEnd"/>
      <w:r>
        <w:t xml:space="preserve"> in cases where the NRF determines that the NF Profile has changed significantly since the last heart-beat, and wants to send the new profile to the NF Service Consumer (note that this alternative has bigger signalling overhead).</w:t>
      </w:r>
    </w:p>
    <w:p w14:paraId="6D710C2F" w14:textId="77777777" w:rsidR="008E26D0" w:rsidRDefault="008E26D0" w:rsidP="008E26D0">
      <w:pPr>
        <w:pStyle w:val="B1"/>
      </w:pPr>
      <w:r>
        <w:rPr>
          <w:lang w:eastAsia="zh-CN"/>
        </w:rPr>
        <w:tab/>
        <w:t>The NRF shall not generate a new entity tag for the NF profile in Heart-Beat operation if no attribute is modified.</w:t>
      </w:r>
    </w:p>
    <w:p w14:paraId="24ED5E83" w14:textId="77777777" w:rsidR="008E26D0" w:rsidRDefault="008E26D0" w:rsidP="008E26D0">
      <w:pPr>
        <w:pStyle w:val="B1"/>
      </w:pPr>
      <w:r>
        <w:t>2b.</w:t>
      </w:r>
      <w:r>
        <w:tab/>
        <w:t>On failure or redirection:</w:t>
      </w:r>
    </w:p>
    <w:p w14:paraId="414F8FBF" w14:textId="77777777" w:rsidR="008E26D0" w:rsidRDefault="008E26D0" w:rsidP="008E26D0">
      <w:pPr>
        <w:pStyle w:val="B1"/>
      </w:pPr>
      <w:r>
        <w:t>-</w:t>
      </w:r>
      <w:r>
        <w:tab/>
        <w:t>If the NF Instance, identified by the "</w:t>
      </w:r>
      <w:proofErr w:type="spellStart"/>
      <w:r>
        <w:t>nfInstanceID</w:t>
      </w:r>
      <w:proofErr w:type="spellEnd"/>
      <w:r>
        <w:t xml:space="preserve">", is not found in the list of registered NF Instances in the NRF's database, the NRF shall return "404 Not Found" status code with the </w:t>
      </w:r>
      <w:proofErr w:type="spellStart"/>
      <w:r>
        <w:t>ProblemDetails</w:t>
      </w:r>
      <w:proofErr w:type="spellEnd"/>
      <w:r>
        <w:t xml:space="preserve"> IE providing details of the error.</w:t>
      </w:r>
    </w:p>
    <w:p w14:paraId="244A6928" w14:textId="77777777" w:rsidR="008E26D0" w:rsidRDefault="008E26D0" w:rsidP="008E26D0">
      <w:pPr>
        <w:pStyle w:val="B1"/>
      </w:pPr>
      <w:r>
        <w:t>-</w:t>
      </w:r>
      <w:r>
        <w:tab/>
        <w:t>In the case of redirection, the NRF shall return 3xx status code, which shall contain a Location header with an URI pointing to the endpoint of another NRF service instance.</w:t>
      </w:r>
    </w:p>
    <w:p w14:paraId="55B0E40B" w14:textId="77777777" w:rsidR="008E26D0" w:rsidRDefault="008E26D0" w:rsidP="008E26D0">
      <w:pPr>
        <w:pStyle w:val="EX"/>
        <w:rPr>
          <w:noProof/>
        </w:rPr>
      </w:pPr>
      <w:r>
        <w:rPr>
          <w:noProof/>
        </w:rPr>
        <w:t>EXAMPLE:</w:t>
      </w:r>
    </w:p>
    <w:p w14:paraId="7E2962E4" w14:textId="77777777" w:rsidR="008E26D0" w:rsidRDefault="008E26D0" w:rsidP="008E26D0">
      <w:pPr>
        <w:pStyle w:val="PL"/>
        <w:rPr>
          <w:noProof w:val="0"/>
        </w:rPr>
      </w:pPr>
      <w:r>
        <w:t>PATCH .../nf-instances/4947a69a-f61b-4bc1-b9da-47c9c5d14b64</w:t>
      </w:r>
    </w:p>
    <w:p w14:paraId="14C3D06C" w14:textId="77777777" w:rsidR="008E26D0" w:rsidRDefault="008E26D0" w:rsidP="008E26D0">
      <w:pPr>
        <w:pStyle w:val="PL"/>
      </w:pPr>
      <w:r>
        <w:t>Content-Type: application/json-patch+json</w:t>
      </w:r>
    </w:p>
    <w:p w14:paraId="371F81FF" w14:textId="77777777" w:rsidR="008E26D0" w:rsidRDefault="008E26D0" w:rsidP="008E26D0">
      <w:pPr>
        <w:pStyle w:val="PL"/>
      </w:pPr>
    </w:p>
    <w:p w14:paraId="4ECAE768" w14:textId="77777777" w:rsidR="008E26D0" w:rsidRDefault="008E26D0" w:rsidP="008E26D0">
      <w:pPr>
        <w:pStyle w:val="PL"/>
      </w:pPr>
      <w:r>
        <w:t>[</w:t>
      </w:r>
    </w:p>
    <w:p w14:paraId="591C5D77" w14:textId="77777777" w:rsidR="008E26D0" w:rsidRDefault="008E26D0" w:rsidP="008E26D0">
      <w:pPr>
        <w:pStyle w:val="PL"/>
      </w:pPr>
      <w:r>
        <w:t xml:space="preserve">  { "op": "replace", "path": "/nfStatus", "value": "REGISTERED" },</w:t>
      </w:r>
    </w:p>
    <w:p w14:paraId="303A9285" w14:textId="77777777" w:rsidR="008E26D0" w:rsidRDefault="008E26D0" w:rsidP="008E26D0">
      <w:pPr>
        <w:pStyle w:val="PL"/>
      </w:pPr>
      <w:r>
        <w:t xml:space="preserve">  { "op": "replace", "path": "/load", "value": 50 }</w:t>
      </w:r>
    </w:p>
    <w:p w14:paraId="5213CE8F" w14:textId="77777777" w:rsidR="008E26D0" w:rsidRDefault="008E26D0" w:rsidP="008E26D0">
      <w:pPr>
        <w:pStyle w:val="PL"/>
      </w:pPr>
      <w:r>
        <w:t>]</w:t>
      </w:r>
    </w:p>
    <w:p w14:paraId="5CE82069" w14:textId="77777777" w:rsidR="008E26D0" w:rsidRDefault="008E26D0" w:rsidP="008E26D0">
      <w:pPr>
        <w:pStyle w:val="PL"/>
      </w:pPr>
    </w:p>
    <w:p w14:paraId="50303B87" w14:textId="77777777" w:rsidR="008E26D0" w:rsidRDefault="008E26D0" w:rsidP="008E26D0">
      <w:pPr>
        <w:pStyle w:val="PL"/>
      </w:pPr>
    </w:p>
    <w:p w14:paraId="65688CA6" w14:textId="77777777" w:rsidR="008E26D0" w:rsidRDefault="008E26D0" w:rsidP="008E26D0">
      <w:pPr>
        <w:pStyle w:val="PL"/>
      </w:pPr>
      <w:r>
        <w:t>HTTP/2 204 No Content</w:t>
      </w:r>
    </w:p>
    <w:p w14:paraId="76E897A4" w14:textId="77777777" w:rsidR="008E26D0" w:rsidRDefault="008E26D0" w:rsidP="008E26D0">
      <w:pPr>
        <w:pStyle w:val="PL"/>
      </w:pPr>
      <w:r>
        <w:t>Content-Location: .../nf-instances/4947a69a-f61b-4bc1-b9da-47c9c5d14b64</w:t>
      </w:r>
    </w:p>
    <w:p w14:paraId="540E5887" w14:textId="77777777" w:rsidR="008E26D0" w:rsidRDefault="008E26D0" w:rsidP="008E26D0">
      <w:pPr>
        <w:rPr>
          <w:noProof/>
          <w:lang w:val="en-US"/>
        </w:rPr>
      </w:pPr>
    </w:p>
    <w:p w14:paraId="6DE1C359" w14:textId="79F0B4C5" w:rsidR="008E26D0" w:rsidRDefault="008E26D0">
      <w:pPr>
        <w:rPr>
          <w:noProof/>
        </w:rPr>
      </w:pPr>
    </w:p>
    <w:p w14:paraId="08785987" w14:textId="69C3E361" w:rsidR="00B9486B" w:rsidRPr="0042466D" w:rsidRDefault="00B9486B" w:rsidP="00B948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17E243D" w14:textId="77777777" w:rsidR="00782198" w:rsidRDefault="00782198" w:rsidP="00782198">
      <w:pPr>
        <w:pStyle w:val="50"/>
        <w:rPr>
          <w:lang w:eastAsia="en-GB"/>
        </w:rPr>
      </w:pPr>
      <w:bookmarkStart w:id="11" w:name="_Toc24937667"/>
      <w:bookmarkStart w:id="12" w:name="_Toc33962482"/>
      <w:bookmarkStart w:id="13" w:name="_Toc42883244"/>
      <w:bookmarkStart w:id="14" w:name="_Toc49733112"/>
      <w:bookmarkStart w:id="15" w:name="_Toc56690737"/>
      <w:bookmarkStart w:id="16" w:name="_Toc153813321"/>
      <w:r>
        <w:lastRenderedPageBreak/>
        <w:t>6.1.6.2.16</w:t>
      </w:r>
      <w:r>
        <w:tab/>
        <w:t xml:space="preserve">Type: </w:t>
      </w:r>
      <w:proofErr w:type="spellStart"/>
      <w:r>
        <w:t>SubscriptionData</w:t>
      </w:r>
      <w:bookmarkEnd w:id="11"/>
      <w:bookmarkEnd w:id="12"/>
      <w:bookmarkEnd w:id="13"/>
      <w:bookmarkEnd w:id="14"/>
      <w:bookmarkEnd w:id="15"/>
      <w:bookmarkEnd w:id="16"/>
      <w:proofErr w:type="spellEnd"/>
    </w:p>
    <w:p w14:paraId="6F410D93" w14:textId="77777777" w:rsidR="00782198" w:rsidRDefault="00782198" w:rsidP="00782198">
      <w:pPr>
        <w:pStyle w:val="TH"/>
      </w:pPr>
      <w:r>
        <w:rPr>
          <w:noProof/>
        </w:rPr>
        <w:t>Table </w:t>
      </w:r>
      <w:r>
        <w:t xml:space="preserve">6.1.6.2.16-1: </w:t>
      </w:r>
      <w:r>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2198" w14:paraId="6AA9385F"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B2C34E" w14:textId="77777777" w:rsidR="00782198" w:rsidRDefault="00782198">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FB4766" w14:textId="77777777" w:rsidR="00782198" w:rsidRDefault="0078219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EF981" w14:textId="77777777" w:rsidR="00782198" w:rsidRDefault="0078219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E6C7D1" w14:textId="77777777" w:rsidR="00782198" w:rsidRDefault="0078219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8C83CE" w14:textId="77777777" w:rsidR="00782198" w:rsidRDefault="00782198">
            <w:pPr>
              <w:pStyle w:val="TAH"/>
              <w:rPr>
                <w:rFonts w:cs="Arial"/>
                <w:szCs w:val="18"/>
              </w:rPr>
            </w:pPr>
            <w:r>
              <w:rPr>
                <w:rFonts w:cs="Arial"/>
                <w:szCs w:val="18"/>
              </w:rPr>
              <w:t>Description</w:t>
            </w:r>
          </w:p>
        </w:tc>
      </w:tr>
      <w:tr w:rsidR="00782198" w14:paraId="56A5DA45"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78E479BD" w14:textId="77777777" w:rsidR="00782198" w:rsidRDefault="00782198">
            <w:pPr>
              <w:pStyle w:val="TAL"/>
            </w:pPr>
            <w:proofErr w:type="spellStart"/>
            <w:r>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1F30B5" w14:textId="77777777" w:rsidR="00782198" w:rsidRDefault="00782198">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779C8311" w14:textId="77777777" w:rsidR="00782198" w:rsidRDefault="007821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A5D11FF" w14:textId="77777777" w:rsidR="00782198" w:rsidRDefault="007821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F882FFC" w14:textId="77777777" w:rsidR="00782198" w:rsidRDefault="00782198">
            <w:pPr>
              <w:pStyle w:val="TAL"/>
              <w:rPr>
                <w:rFonts w:cs="Arial"/>
                <w:szCs w:val="18"/>
              </w:rPr>
            </w:pPr>
            <w:proofErr w:type="spellStart"/>
            <w:r>
              <w:rPr>
                <w:rFonts w:cs="Arial"/>
                <w:szCs w:val="18"/>
              </w:rPr>
              <w:t>Callback</w:t>
            </w:r>
            <w:proofErr w:type="spellEnd"/>
            <w:r>
              <w:rPr>
                <w:rFonts w:cs="Arial"/>
                <w:szCs w:val="18"/>
              </w:rPr>
              <w:t xml:space="preserve"> URI where the NF Service Consumer will receive the notifications from NRF.</w:t>
            </w:r>
          </w:p>
        </w:tc>
      </w:tr>
      <w:tr w:rsidR="00782198" w14:paraId="1BDCCE12"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3B36F7F" w14:textId="77777777" w:rsidR="00782198" w:rsidRDefault="00782198">
            <w:pPr>
              <w:pStyle w:val="TAL"/>
            </w:pPr>
            <w:proofErr w:type="spellStart"/>
            <w:r>
              <w:t>req</w:t>
            </w:r>
            <w:r>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C91A3B" w14:textId="77777777" w:rsidR="00782198" w:rsidRDefault="0078219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FFFAAA" w14:textId="77777777" w:rsidR="00782198" w:rsidRDefault="0078219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400C33" w14:textId="77777777" w:rsidR="00782198" w:rsidRDefault="0078219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D20BC18" w14:textId="77777777" w:rsidR="00782198" w:rsidRDefault="00782198">
            <w:pPr>
              <w:pStyle w:val="TAL"/>
              <w:rPr>
                <w:rFonts w:cs="Arial"/>
                <w:szCs w:val="18"/>
              </w:rPr>
            </w:pPr>
            <w:r>
              <w:rPr>
                <w:rFonts w:cs="Arial"/>
                <w:szCs w:val="18"/>
              </w:rPr>
              <w:t>If present, this IE shall contain the NF instance id of the NF service consumer.</w:t>
            </w:r>
          </w:p>
        </w:tc>
      </w:tr>
      <w:tr w:rsidR="00782198" w14:paraId="322A0345"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00DA4B01" w14:textId="77777777" w:rsidR="00782198" w:rsidRDefault="00782198">
            <w:pPr>
              <w:pStyle w:val="TAL"/>
            </w:pPr>
            <w:proofErr w:type="spellStart"/>
            <w:r>
              <w:t>subscrCond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7C1D42" w14:textId="77777777" w:rsidR="00782198" w:rsidRDefault="00782198">
            <w:pPr>
              <w:pStyle w:val="TAL"/>
            </w:pPr>
            <w:proofErr w:type="spellStart"/>
            <w:r>
              <w:t>SubscrCond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7B5A27"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3E3BB3"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284F7FA" w14:textId="77777777" w:rsidR="00782198" w:rsidRDefault="00782198">
            <w:pPr>
              <w:pStyle w:val="TAL"/>
              <w:rPr>
                <w:rFonts w:cs="Arial"/>
                <w:szCs w:val="18"/>
              </w:rPr>
            </w:pPr>
            <w:r>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782198" w14:paraId="506F285A"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0CC328E" w14:textId="77777777" w:rsidR="00782198" w:rsidRDefault="00782198">
            <w:pPr>
              <w:pStyle w:val="TAL"/>
            </w:pPr>
            <w:proofErr w:type="spellStart"/>
            <w: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BC25D1" w14:textId="77777777" w:rsidR="00782198" w:rsidRDefault="00782198">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1036731"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9A9958"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7F996F0" w14:textId="77777777" w:rsidR="00782198" w:rsidRDefault="00782198">
            <w:pPr>
              <w:pStyle w:val="TAL"/>
              <w:rPr>
                <w:rFonts w:cs="Arial"/>
                <w:szCs w:val="18"/>
              </w:rPr>
            </w:pPr>
            <w:r>
              <w:rPr>
                <w:rFonts w:cs="Arial"/>
                <w:szCs w:val="18"/>
              </w:rPr>
              <w:t>Subscription ID for the newly created resource. This parameter shall be absent in the request to the NRF and shall be included by NRF in the response to the subscription creation request.</w:t>
            </w:r>
          </w:p>
          <w:p w14:paraId="1D206A74" w14:textId="77777777" w:rsidR="00782198" w:rsidRDefault="00782198">
            <w:pPr>
              <w:pStyle w:val="TAL"/>
              <w:rPr>
                <w:rFonts w:cs="Arial"/>
                <w:szCs w:val="18"/>
              </w:rPr>
            </w:pPr>
            <w:r>
              <w:rPr>
                <w:rFonts w:cs="Arial"/>
                <w:szCs w:val="18"/>
              </w:rPr>
              <w:t>Read-Only: true</w:t>
            </w:r>
          </w:p>
          <w:p w14:paraId="7FA0A1E1" w14:textId="77777777" w:rsidR="00782198" w:rsidRDefault="00782198">
            <w:pPr>
              <w:pStyle w:val="TAL"/>
              <w:rPr>
                <w:rFonts w:cs="Arial"/>
                <w:szCs w:val="18"/>
              </w:rPr>
            </w:pPr>
            <w:r>
              <w:rPr>
                <w:rFonts w:cs="Arial"/>
                <w:szCs w:val="18"/>
              </w:rPr>
              <w:t>Pattern: "^([0-</w:t>
            </w:r>
            <w:proofErr w:type="gramStart"/>
            <w:r>
              <w:rPr>
                <w:rFonts w:cs="Arial"/>
                <w:szCs w:val="18"/>
              </w:rPr>
              <w:t>9]{</w:t>
            </w:r>
            <w:proofErr w:type="gramEnd"/>
            <w:r>
              <w:rPr>
                <w:rFonts w:cs="Arial"/>
                <w:szCs w:val="18"/>
              </w:rPr>
              <w:t>5,6}-(</w:t>
            </w:r>
            <w:r>
              <w:t>x3Lf57A:nid=[A-Fa-f0-9]{11}:)?</w:t>
            </w:r>
            <w:r>
              <w:rPr>
                <w:rFonts w:cs="Arial"/>
                <w:szCs w:val="18"/>
              </w:rPr>
              <w:t>)?[^-]+$"</w:t>
            </w:r>
          </w:p>
        </w:tc>
      </w:tr>
      <w:tr w:rsidR="00782198" w14:paraId="5FF97680"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536BE906" w14:textId="77777777" w:rsidR="00782198" w:rsidRDefault="00782198">
            <w:pPr>
              <w:pStyle w:val="TAL"/>
            </w:pPr>
            <w:proofErr w:type="spellStart"/>
            <w:r>
              <w:t>validityTime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D76D55" w14:textId="77777777" w:rsidR="00782198" w:rsidRDefault="0078219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8A5421"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1CA78BD"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F86C327" w14:textId="77777777" w:rsidR="00782198" w:rsidRDefault="00782198">
            <w:pPr>
              <w:pStyle w:val="TAL"/>
              <w:rPr>
                <w:rFonts w:cs="Arial"/>
                <w:szCs w:val="18"/>
              </w:rPr>
            </w:pPr>
            <w:r>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782198" w14:paraId="2C456D78"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0043E359" w14:textId="77777777" w:rsidR="00782198" w:rsidRDefault="00782198">
            <w:pPr>
              <w:pStyle w:val="TAL"/>
            </w:pPr>
            <w:proofErr w:type="spellStart"/>
            <w:r>
              <w:t>reqNotifEvents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756E73" w14:textId="77777777" w:rsidR="00782198" w:rsidRDefault="00782198">
            <w:pPr>
              <w:pStyle w:val="TAL"/>
            </w:pPr>
            <w:proofErr w:type="gramStart"/>
            <w:r>
              <w:t>array(</w:t>
            </w:r>
            <w:proofErr w:type="spellStart"/>
            <w:proofErr w:type="gramEnd"/>
            <w:r>
              <w:t>NotificationEventType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F1B168E"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D3D3993" w14:textId="77777777" w:rsidR="00782198" w:rsidRDefault="007821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D69D23" w14:textId="77777777" w:rsidR="00782198" w:rsidRDefault="00782198">
            <w:pPr>
              <w:pStyle w:val="TAL"/>
              <w:rPr>
                <w:rFonts w:cs="Arial"/>
                <w:szCs w:val="18"/>
              </w:rPr>
            </w:pPr>
            <w:r>
              <w:rPr>
                <w:rFonts w:cs="Arial"/>
                <w:szCs w:val="18"/>
              </w:rPr>
              <w:t>If present, this attribute shall contain the list of event types that the NF Service Consumer is interested in receiving.</w:t>
            </w:r>
          </w:p>
          <w:p w14:paraId="04570E4D" w14:textId="77777777" w:rsidR="00782198" w:rsidRDefault="00782198">
            <w:pPr>
              <w:pStyle w:val="TAL"/>
              <w:rPr>
                <w:rFonts w:cs="Arial"/>
                <w:szCs w:val="18"/>
              </w:rPr>
            </w:pPr>
          </w:p>
          <w:p w14:paraId="1ACC577F" w14:textId="77777777" w:rsidR="00782198" w:rsidRDefault="00782198">
            <w:pPr>
              <w:pStyle w:val="TAL"/>
              <w:rPr>
                <w:rFonts w:cs="Arial"/>
                <w:szCs w:val="18"/>
              </w:rPr>
            </w:pPr>
            <w:r>
              <w:rPr>
                <w:rFonts w:cs="Arial"/>
                <w:szCs w:val="18"/>
              </w:rPr>
              <w:t>If this attribute is not present, it means that notifications for all event types are requested.</w:t>
            </w:r>
          </w:p>
        </w:tc>
      </w:tr>
      <w:tr w:rsidR="00782198" w14:paraId="49EDF4A5"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7E854F42" w14:textId="77777777" w:rsidR="00782198" w:rsidRDefault="00782198">
            <w:pPr>
              <w:pStyle w:val="TAL"/>
            </w:pPr>
            <w:proofErr w:type="spellStart"/>
            <w:r>
              <w:t>reqNfType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3E9FCB" w14:textId="77777777" w:rsidR="00782198" w:rsidRDefault="00782198">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8522AA"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A8F8728"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40FA9A" w14:textId="77777777" w:rsidR="00782198" w:rsidRDefault="00782198">
            <w:pPr>
              <w:pStyle w:val="TAL"/>
              <w:rPr>
                <w:rFonts w:cs="Arial"/>
                <w:szCs w:val="18"/>
              </w:rPr>
            </w:pPr>
            <w:r>
              <w:rPr>
                <w:rFonts w:cs="Arial"/>
                <w:szCs w:val="18"/>
              </w:rPr>
              <w:t>An NF Service Consumer complying with this version of the specification shall include this IE.</w:t>
            </w:r>
          </w:p>
          <w:p w14:paraId="1ADA9D18" w14:textId="77777777" w:rsidR="00782198" w:rsidRDefault="00782198">
            <w:pPr>
              <w:pStyle w:val="TAL"/>
              <w:rPr>
                <w:rFonts w:cs="Arial"/>
                <w:szCs w:val="18"/>
              </w:rPr>
            </w:pPr>
            <w:r>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Pr>
                <w:rFonts w:cs="Arial"/>
                <w:szCs w:val="18"/>
              </w:rPr>
              <w:t>nf</w:t>
            </w:r>
            <w:proofErr w:type="spellEnd"/>
            <w:r>
              <w:rPr>
                <w:rFonts w:cs="Arial"/>
                <w:szCs w:val="18"/>
              </w:rPr>
              <w:t>-type" is used in the NF Discovery service (see Table 6.2.3.2.3.1-1).</w:t>
            </w:r>
          </w:p>
          <w:p w14:paraId="4FC96F92" w14:textId="77777777" w:rsidR="00782198" w:rsidRDefault="00782198">
            <w:pPr>
              <w:pStyle w:val="TAL"/>
              <w:rPr>
                <w:rFonts w:cs="Arial"/>
                <w:szCs w:val="18"/>
              </w:rPr>
            </w:pPr>
          </w:p>
          <w:p w14:paraId="7DCA034F"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782198" w14:paraId="4463A480"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48CF3D06" w14:textId="77777777" w:rsidR="00782198" w:rsidRDefault="00782198">
            <w:pPr>
              <w:pStyle w:val="TAL"/>
            </w:pPr>
            <w:proofErr w:type="spellStart"/>
            <w:r>
              <w:t>reqNfFqdn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64FC46" w14:textId="77777777" w:rsidR="00782198" w:rsidRDefault="00782198">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2EF541"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8380B3"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ED34CF" w14:textId="77777777" w:rsidR="00782198" w:rsidRDefault="00782198">
            <w:pPr>
              <w:pStyle w:val="TAL"/>
            </w:pPr>
            <w:r>
              <w:t>This IE may be present for a subscription request within the same PLMN as the NRF.</w:t>
            </w:r>
          </w:p>
          <w:p w14:paraId="700FC49C" w14:textId="77777777" w:rsidR="00782198" w:rsidRDefault="00782198">
            <w:pPr>
              <w:pStyle w:val="TAL"/>
              <w:rPr>
                <w:rFonts w:cs="Arial"/>
                <w:szCs w:val="18"/>
              </w:rPr>
            </w:pPr>
            <w:r>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Pr>
                <w:rFonts w:cs="Arial"/>
                <w:szCs w:val="18"/>
              </w:rPr>
              <w:t>nf</w:t>
            </w:r>
            <w:proofErr w:type="spellEnd"/>
            <w:r>
              <w:rPr>
                <w:rFonts w:cs="Arial"/>
                <w:szCs w:val="18"/>
              </w:rPr>
              <w:t>-instance-</w:t>
            </w:r>
            <w:proofErr w:type="spellStart"/>
            <w:r>
              <w:rPr>
                <w:rFonts w:cs="Arial"/>
                <w:szCs w:val="18"/>
              </w:rPr>
              <w:t>fqdn</w:t>
            </w:r>
            <w:proofErr w:type="spellEnd"/>
            <w:r>
              <w:rPr>
                <w:rFonts w:cs="Arial"/>
                <w:szCs w:val="18"/>
              </w:rPr>
              <w:t>" is used in the NF Discovery service (see Table 6.2.3.2.3.1-1).</w:t>
            </w:r>
          </w:p>
          <w:p w14:paraId="27F68597" w14:textId="77777777" w:rsidR="00782198" w:rsidRDefault="00782198">
            <w:pPr>
              <w:pStyle w:val="TAL"/>
            </w:pPr>
            <w:r>
              <w:t>This IE shall be ignored by the NRF if it is received from a requester NF belonging to a different PLMN.</w:t>
            </w:r>
          </w:p>
          <w:p w14:paraId="376FC181" w14:textId="77777777" w:rsidR="00782198" w:rsidRDefault="00782198">
            <w:pPr>
              <w:pStyle w:val="TAL"/>
              <w:rPr>
                <w:rFonts w:cs="Arial"/>
                <w:szCs w:val="18"/>
              </w:rPr>
            </w:pPr>
          </w:p>
          <w:p w14:paraId="555F4EEC"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782198" w14:paraId="178CD437"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DAAAA80" w14:textId="77777777" w:rsidR="00782198" w:rsidRDefault="00782198">
            <w:pPr>
              <w:pStyle w:val="TAL"/>
            </w:pPr>
            <w:proofErr w:type="spellStart"/>
            <w:r>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5BCED5" w14:textId="77777777" w:rsidR="00782198" w:rsidRDefault="00782198">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81AB584"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3B277A0" w14:textId="77777777" w:rsidR="00782198" w:rsidRDefault="007821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3F38A" w14:textId="77777777" w:rsidR="00782198" w:rsidRDefault="00782198">
            <w:pPr>
              <w:pStyle w:val="TAL"/>
              <w:rPr>
                <w:rFonts w:cs="Arial"/>
                <w:szCs w:val="18"/>
              </w:rPr>
            </w:pPr>
            <w:r>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Pr>
                <w:rFonts w:cs="Arial"/>
                <w:szCs w:val="18"/>
              </w:rPr>
              <w:t>The NRF shall use it for authorizing the request, in the same way as the "requester-</w:t>
            </w:r>
            <w:proofErr w:type="spellStart"/>
            <w:r>
              <w:rPr>
                <w:rFonts w:cs="Arial"/>
                <w:szCs w:val="18"/>
              </w:rPr>
              <w:t>snssais</w:t>
            </w:r>
            <w:proofErr w:type="spellEnd"/>
            <w:r>
              <w:rPr>
                <w:rFonts w:cs="Arial"/>
                <w:szCs w:val="18"/>
              </w:rPr>
              <w:t>" is used in the NF Discovery service (see Table 6.2.3.2.3.1-1).</w:t>
            </w:r>
          </w:p>
          <w:p w14:paraId="0CC2DABD" w14:textId="77777777" w:rsidR="00782198" w:rsidRDefault="00782198">
            <w:pPr>
              <w:pStyle w:val="TAL"/>
              <w:rPr>
                <w:rFonts w:cs="Arial"/>
                <w:szCs w:val="18"/>
              </w:rPr>
            </w:pPr>
          </w:p>
          <w:p w14:paraId="2A4E43D4"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782198" w14:paraId="70561FED"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0B5FE4D" w14:textId="77777777" w:rsidR="00782198" w:rsidRDefault="00782198">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E98BEB" w14:textId="77777777" w:rsidR="00782198" w:rsidRDefault="00782198">
            <w:pPr>
              <w:pStyle w:val="TAL"/>
            </w:pPr>
            <w:proofErr w:type="gramStart"/>
            <w:r>
              <w:t>array(</w:t>
            </w:r>
            <w:proofErr w:type="spellStart"/>
            <w:proofErr w:type="gramEnd"/>
            <w:r>
              <w:t>PlmnSnssai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AA975D7"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21A66D0" w14:textId="77777777" w:rsidR="00782198" w:rsidRDefault="007821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E70BC2" w14:textId="77777777" w:rsidR="00782198" w:rsidRDefault="00782198">
            <w:pPr>
              <w:pStyle w:val="TAL"/>
              <w:rPr>
                <w:rFonts w:cs="Arial"/>
                <w:szCs w:val="18"/>
              </w:rPr>
            </w:pPr>
            <w:r>
              <w:rPr>
                <w:rFonts w:cs="Arial"/>
                <w:szCs w:val="18"/>
              </w:rPr>
              <w:t>If included, this IE shall indicate the list of S-NSSAIs supported by the NF Service Consumer in each of the PLMNs it supports. The NRF shall use it for authorizing the request, in the same way as the "per-</w:t>
            </w:r>
            <w:proofErr w:type="spellStart"/>
            <w:r>
              <w:rPr>
                <w:rFonts w:cs="Arial"/>
                <w:szCs w:val="18"/>
              </w:rPr>
              <w:t>plmn</w:t>
            </w:r>
            <w:proofErr w:type="spellEnd"/>
            <w:r>
              <w:rPr>
                <w:rFonts w:cs="Arial"/>
                <w:szCs w:val="18"/>
              </w:rPr>
              <w:t>-requester-</w:t>
            </w:r>
            <w:proofErr w:type="spellStart"/>
            <w:r>
              <w:rPr>
                <w:rFonts w:cs="Arial"/>
                <w:szCs w:val="18"/>
              </w:rPr>
              <w:t>snssais</w:t>
            </w:r>
            <w:proofErr w:type="spellEnd"/>
            <w:r>
              <w:rPr>
                <w:rFonts w:cs="Arial"/>
                <w:szCs w:val="18"/>
              </w:rPr>
              <w:t>" is used in the NF Discovery service (see Table 6.2.3.2.3.1-1).</w:t>
            </w:r>
          </w:p>
          <w:p w14:paraId="5FBAF548" w14:textId="77777777" w:rsidR="00782198" w:rsidRDefault="00782198">
            <w:pPr>
              <w:pStyle w:val="TAL"/>
              <w:rPr>
                <w:rFonts w:cs="Arial"/>
                <w:szCs w:val="18"/>
              </w:rPr>
            </w:pPr>
          </w:p>
          <w:p w14:paraId="2260A2E6"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782198" w14:paraId="73EDD15C"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313C727" w14:textId="77777777" w:rsidR="00782198" w:rsidRDefault="00782198">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CBE6FB" w14:textId="77777777" w:rsidR="00782198" w:rsidRDefault="0078219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68ED6B"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1691198"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6D4A108" w14:textId="77777777" w:rsidR="00782198" w:rsidRDefault="00782198">
            <w:pPr>
              <w:pStyle w:val="TAL"/>
              <w:rPr>
                <w:rFonts w:cs="Arial"/>
                <w:szCs w:val="18"/>
              </w:rPr>
            </w:pPr>
            <w:r>
              <w:rPr>
                <w:rFonts w:cs="Arial"/>
                <w:szCs w:val="18"/>
              </w:rPr>
              <w:t>If present, this attribute contains the target PLMN ID of the NF Instance(s) whose status is requested to be monitored.</w:t>
            </w:r>
          </w:p>
          <w:p w14:paraId="263254D9" w14:textId="77777777" w:rsidR="00782198" w:rsidRDefault="00782198">
            <w:pPr>
              <w:pStyle w:val="TAL"/>
              <w:rPr>
                <w:rFonts w:cs="Arial"/>
                <w:szCs w:val="18"/>
              </w:rPr>
            </w:pPr>
            <w:r>
              <w:rPr>
                <w:rFonts w:cs="Arial"/>
                <w:szCs w:val="18"/>
              </w:rPr>
              <w:t>(NOTE 7)</w:t>
            </w:r>
          </w:p>
        </w:tc>
      </w:tr>
      <w:tr w:rsidR="00782198" w14:paraId="6D0A3283"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0585B009" w14:textId="77777777" w:rsidR="00782198" w:rsidRDefault="00782198">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BEF540" w14:textId="77777777" w:rsidR="00782198" w:rsidRDefault="00782198">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D389FD"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A61A4EC"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F00CECB" w14:textId="77777777" w:rsidR="00782198" w:rsidRDefault="00782198">
            <w:pPr>
              <w:pStyle w:val="TAL"/>
              <w:rPr>
                <w:rFonts w:cs="Arial"/>
                <w:szCs w:val="18"/>
              </w:rPr>
            </w:pPr>
            <w:r>
              <w:rPr>
                <w:rFonts w:cs="Arial"/>
                <w:szCs w:val="18"/>
              </w:rPr>
              <w:t xml:space="preserve">If present, this attribute contains the target NID that, together with the </w:t>
            </w:r>
            <w:proofErr w:type="spellStart"/>
            <w:r>
              <w:rPr>
                <w:rFonts w:cs="Arial"/>
                <w:szCs w:val="18"/>
              </w:rPr>
              <w:t>plmnId</w:t>
            </w:r>
            <w:proofErr w:type="spellEnd"/>
            <w:r>
              <w:rPr>
                <w:rFonts w:cs="Arial"/>
                <w:szCs w:val="18"/>
              </w:rPr>
              <w:t xml:space="preserve"> attribute, identifies the SNPN of the NF Instance(s) whose status is requested to be monitored. </w:t>
            </w:r>
          </w:p>
        </w:tc>
      </w:tr>
      <w:tr w:rsidR="00782198" w14:paraId="03F54929"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B40B397" w14:textId="77777777" w:rsidR="00782198" w:rsidRDefault="00782198">
            <w:pPr>
              <w:pStyle w:val="TAL"/>
            </w:pPr>
            <w:proofErr w:type="spellStart"/>
            <w:r>
              <w:rPr>
                <w:lang w:eastAsia="zh-CN"/>
              </w:rPr>
              <w:t>onboardingCapability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368631" w14:textId="77777777" w:rsidR="00782198" w:rsidRDefault="00782198">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C6D394" w14:textId="77777777" w:rsidR="00782198" w:rsidRDefault="0078219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AF9D12"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29A03F" w14:textId="77777777" w:rsidR="00782198" w:rsidRDefault="00782198">
            <w:pPr>
              <w:pStyle w:val="TAL"/>
              <w:rPr>
                <w:rFonts w:cs="Arial"/>
                <w:szCs w:val="18"/>
              </w:rPr>
            </w:pPr>
            <w:r>
              <w:rPr>
                <w:rFonts w:cs="Arial"/>
                <w:szCs w:val="18"/>
              </w:rPr>
              <w:t>If present, this attribute indicates the NF Instance(s) whose status is requested to be monitored support SNPN Onboarding capability.</w:t>
            </w:r>
          </w:p>
        </w:tc>
      </w:tr>
      <w:tr w:rsidR="00782198" w14:paraId="43EDF0E1"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74046D2D" w14:textId="77777777" w:rsidR="00782198" w:rsidRDefault="00782198">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DD5BE5" w14:textId="77777777" w:rsidR="00782198" w:rsidRDefault="00782198">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1B4679"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6B411D"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1ADAF01" w14:textId="77777777" w:rsidR="00782198" w:rsidRDefault="00782198">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 (NOTE 3).</w:t>
            </w:r>
          </w:p>
          <w:p w14:paraId="3F1F9F6A" w14:textId="77777777" w:rsidR="00782198" w:rsidRDefault="00782198">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p w14:paraId="3B338E7C" w14:textId="77777777" w:rsidR="00782198" w:rsidRDefault="00782198">
            <w:pPr>
              <w:pStyle w:val="TAL"/>
              <w:rPr>
                <w:rFonts w:cs="Arial"/>
                <w:szCs w:val="18"/>
              </w:rPr>
            </w:pPr>
            <w:r>
              <w:rPr>
                <w:rFonts w:cs="Arial"/>
                <w:szCs w:val="18"/>
              </w:rPr>
              <w:t>(NOTE 5).</w:t>
            </w:r>
          </w:p>
        </w:tc>
      </w:tr>
      <w:tr w:rsidR="00782198" w14:paraId="48866A68"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A3ECCAB" w14:textId="77777777" w:rsidR="00782198" w:rsidRDefault="00782198">
            <w:pPr>
              <w:pStyle w:val="TAL"/>
            </w:pPr>
            <w:proofErr w:type="spellStart"/>
            <w:r>
              <w:t>reqPlmnList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3E894B" w14:textId="77777777" w:rsidR="00782198" w:rsidRDefault="00782198">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82605E5"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5BD0193" w14:textId="77777777" w:rsidR="00782198" w:rsidRDefault="007821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hideMark/>
          </w:tcPr>
          <w:p w14:paraId="7EF24701" w14:textId="77777777" w:rsidR="00782198" w:rsidRDefault="00782198">
            <w:pPr>
              <w:pStyle w:val="TAL"/>
            </w:pPr>
            <w:r>
              <w:t>This IE shall be included when subscribing to NF services in a different PLMN. It may be present when subscribing to NF services in the same PLMN.</w:t>
            </w:r>
          </w:p>
          <w:p w14:paraId="2F9AF311" w14:textId="77777777" w:rsidR="00782198" w:rsidRDefault="00782198">
            <w:pPr>
              <w:pStyle w:val="TAL"/>
            </w:pPr>
            <w:r>
              <w:t>When included, this IE shall contain the PLMN ID(s) of the requester NF.</w:t>
            </w:r>
          </w:p>
          <w:p w14:paraId="666B96D6" w14:textId="77777777" w:rsidR="00782198" w:rsidRDefault="00782198">
            <w:pPr>
              <w:pStyle w:val="TAL"/>
              <w:rPr>
                <w:rFonts w:cs="Arial"/>
                <w:szCs w:val="18"/>
              </w:rPr>
            </w:pPr>
            <w:r>
              <w:t>(NOTE 2)</w:t>
            </w:r>
          </w:p>
        </w:tc>
      </w:tr>
      <w:tr w:rsidR="00782198" w14:paraId="0DB5D076"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67ACE960" w14:textId="77777777" w:rsidR="00782198" w:rsidRDefault="00782198">
            <w:pPr>
              <w:pStyle w:val="TAL"/>
            </w:pPr>
            <w:proofErr w:type="spellStart"/>
            <w:r>
              <w:lastRenderedPageBreak/>
              <w:t>reqSnpnList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8200A8" w14:textId="77777777" w:rsidR="00782198" w:rsidRDefault="00782198">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96025BD" w14:textId="77777777" w:rsidR="00782198" w:rsidRDefault="00782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894B57A" w14:textId="77777777" w:rsidR="00782198" w:rsidRDefault="007821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6C02DFC9" w14:textId="77777777" w:rsidR="00782198" w:rsidRDefault="00782198">
            <w:pPr>
              <w:pStyle w:val="TAL"/>
            </w:pPr>
            <w:r>
              <w:t>This IE shall be included when the subscribing NF belongs to one or several SNPNs and it subscribes to NF services of a specific SNPN. When included, this IE shall contain the SNPN ID(s) of the requester NF.</w:t>
            </w:r>
          </w:p>
          <w:p w14:paraId="45501363" w14:textId="77777777" w:rsidR="00782198" w:rsidRDefault="00782198">
            <w:pPr>
              <w:pStyle w:val="TAL"/>
            </w:pPr>
          </w:p>
          <w:p w14:paraId="2C049010" w14:textId="77777777" w:rsidR="00782198" w:rsidRDefault="0078219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p w14:paraId="46177A26" w14:textId="77777777" w:rsidR="00782198" w:rsidRDefault="00782198">
            <w:pPr>
              <w:pStyle w:val="TAL"/>
            </w:pPr>
            <w:r>
              <w:t>(NOTE 2)</w:t>
            </w:r>
          </w:p>
        </w:tc>
      </w:tr>
      <w:tr w:rsidR="00782198" w14:paraId="4B20A253"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30AEB61" w14:textId="77777777" w:rsidR="00782198" w:rsidRDefault="00782198">
            <w:pPr>
              <w:pStyle w:val="TAL"/>
            </w:pPr>
            <w:proofErr w:type="spellStart"/>
            <w:r>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F497AB" w14:textId="77777777" w:rsidR="00782198" w:rsidRDefault="00782198">
            <w:pPr>
              <w:pStyle w:val="TAL"/>
            </w:pPr>
            <w:r>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hideMark/>
          </w:tcPr>
          <w:p w14:paraId="566B5423" w14:textId="77777777" w:rsidR="00782198" w:rsidRDefault="00782198">
            <w:pPr>
              <w:pStyle w:val="TAC"/>
            </w:pPr>
            <w:r>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E879476" w14:textId="77777777" w:rsidR="00782198" w:rsidRDefault="00782198">
            <w:pPr>
              <w:pStyle w:val="TAL"/>
            </w:pPr>
            <w:proofErr w:type="gramStart"/>
            <w:r>
              <w:rPr>
                <w:rFonts w:cs="Arial"/>
                <w:szCs w:val="18"/>
                <w:lang w:val="en-US"/>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2575339" w14:textId="77777777" w:rsidR="00782198" w:rsidRDefault="00782198">
            <w:pPr>
              <w:pStyle w:val="TAL"/>
            </w:pPr>
            <w:r>
              <w:rPr>
                <w:rFonts w:cs="Arial"/>
                <w:szCs w:val="18"/>
                <w:lang w:val="en-US"/>
              </w:rPr>
              <w:t>If present, this attribute indicates the target served area(s) of the NF instance(s) whose status is required to be monitored. (NOTE 4)</w:t>
            </w:r>
          </w:p>
        </w:tc>
      </w:tr>
      <w:tr w:rsidR="00782198" w14:paraId="4720B503"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3E002437" w14:textId="77777777" w:rsidR="00782198" w:rsidRDefault="00782198">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7A388F" w14:textId="77777777" w:rsidR="00782198" w:rsidRDefault="00782198">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D892FA" w14:textId="77777777" w:rsidR="00782198" w:rsidRDefault="0078219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448B502B" w14:textId="77777777" w:rsidR="00782198" w:rsidRDefault="0078219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2F8F692C" w14:textId="77777777" w:rsidR="00782198" w:rsidRDefault="00782198">
            <w:pPr>
              <w:pStyle w:val="TAL"/>
            </w:pPr>
            <w:proofErr w:type="spellStart"/>
            <w:r>
              <w:t>Nnrf_NFManagement</w:t>
            </w:r>
            <w:proofErr w:type="spellEnd"/>
            <w:r>
              <w:t xml:space="preserve"> features supported by the NF Service Consumer that is invoking the </w:t>
            </w:r>
            <w:proofErr w:type="spellStart"/>
            <w:r>
              <w:t>Nnrf_NFManagement</w:t>
            </w:r>
            <w:proofErr w:type="spellEnd"/>
            <w:r>
              <w:t xml:space="preserve"> service. See clause 6.1.9.</w:t>
            </w:r>
          </w:p>
          <w:p w14:paraId="2BC297E0" w14:textId="77777777" w:rsidR="00782198" w:rsidRDefault="00782198">
            <w:pPr>
              <w:pStyle w:val="TAL"/>
            </w:pPr>
          </w:p>
          <w:p w14:paraId="63492C83" w14:textId="77777777" w:rsidR="00782198" w:rsidRDefault="00782198">
            <w:pPr>
              <w:pStyle w:val="TAL"/>
            </w:pPr>
            <w:r>
              <w:t>This IE shall be included if at least one feature is supported by the NF Service Consumer.</w:t>
            </w:r>
          </w:p>
          <w:p w14:paraId="093D8A04" w14:textId="77777777" w:rsidR="00782198" w:rsidRDefault="00782198">
            <w:pPr>
              <w:pStyle w:val="TAL"/>
            </w:pPr>
          </w:p>
          <w:p w14:paraId="18E46890" w14:textId="77777777" w:rsidR="00782198" w:rsidRDefault="00782198">
            <w:pPr>
              <w:pStyle w:val="TAL"/>
            </w:pPr>
            <w:r>
              <w:t>Write-Only: true</w:t>
            </w:r>
          </w:p>
          <w:p w14:paraId="0D8C1D21" w14:textId="77777777" w:rsidR="00782198" w:rsidRDefault="00782198">
            <w:pPr>
              <w:pStyle w:val="TAL"/>
            </w:pPr>
          </w:p>
          <w:p w14:paraId="53463309" w14:textId="77777777" w:rsidR="00782198" w:rsidRDefault="00782198">
            <w:pPr>
              <w:pStyle w:val="TAL"/>
              <w:rPr>
                <w:rFonts w:cs="Arial"/>
                <w:color w:val="0000FF"/>
                <w:szCs w:val="18"/>
                <w:lang w:val="en-US"/>
              </w:rPr>
            </w:pPr>
            <w:r>
              <w:t>(NOTE 6)</w:t>
            </w:r>
          </w:p>
        </w:tc>
      </w:tr>
      <w:tr w:rsidR="00782198" w14:paraId="34B48FE7"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4CCD1EA3" w14:textId="77777777" w:rsidR="00782198" w:rsidRDefault="00782198">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1D384A" w14:textId="77777777" w:rsidR="00782198" w:rsidRDefault="00782198">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05705C" w14:textId="77777777" w:rsidR="00782198" w:rsidRDefault="0078219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0BB44E78" w14:textId="77777777" w:rsidR="00782198" w:rsidRDefault="0078219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1F330B4A" w14:textId="77777777" w:rsidR="00782198" w:rsidRDefault="00782198">
            <w:pPr>
              <w:pStyle w:val="TAL"/>
            </w:pPr>
            <w:r>
              <w:t xml:space="preserve">Features supported by the NRF in the </w:t>
            </w:r>
            <w:proofErr w:type="spellStart"/>
            <w:r>
              <w:t>Nnrf_NFManagement</w:t>
            </w:r>
            <w:proofErr w:type="spellEnd"/>
            <w:r>
              <w:t xml:space="preserve"> service. See clause 6.1.9.</w:t>
            </w:r>
          </w:p>
          <w:p w14:paraId="0444EA7B" w14:textId="77777777" w:rsidR="00782198" w:rsidRDefault="00782198">
            <w:pPr>
              <w:pStyle w:val="TAL"/>
            </w:pPr>
          </w:p>
          <w:p w14:paraId="62E426EE" w14:textId="77777777" w:rsidR="00782198" w:rsidRDefault="00782198">
            <w:pPr>
              <w:pStyle w:val="TAL"/>
            </w:pPr>
            <w:r>
              <w:t>This IE shall be included if at least one feature is supported by the NRF.</w:t>
            </w:r>
          </w:p>
          <w:p w14:paraId="65B665C8" w14:textId="77777777" w:rsidR="00782198" w:rsidRDefault="00782198">
            <w:pPr>
              <w:pStyle w:val="TAL"/>
            </w:pPr>
          </w:p>
          <w:p w14:paraId="216B8406" w14:textId="77777777" w:rsidR="00782198" w:rsidRDefault="00782198">
            <w:pPr>
              <w:pStyle w:val="TAL"/>
              <w:rPr>
                <w:rFonts w:cs="Arial"/>
                <w:color w:val="0000FF"/>
                <w:szCs w:val="18"/>
                <w:lang w:val="en-US"/>
              </w:rPr>
            </w:pPr>
            <w:r>
              <w:t>Read-Only: true</w:t>
            </w:r>
          </w:p>
        </w:tc>
      </w:tr>
      <w:tr w:rsidR="00782198" w14:paraId="60B4D937"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0E0173D4" w14:textId="77777777" w:rsidR="00782198" w:rsidRDefault="00782198">
            <w:pPr>
              <w:pStyle w:val="TAL"/>
            </w:pPr>
            <w:proofErr w:type="spellStart"/>
            <w:r>
              <w:rPr>
                <w:lang w:eastAsia="zh-CN"/>
              </w:rPr>
              <w:t>hnrfUri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C5367F" w14:textId="77777777" w:rsidR="00782198" w:rsidRDefault="00782198">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0C8A5F6" w14:textId="77777777" w:rsidR="00782198" w:rsidRDefault="0078219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93C9EC" w14:textId="77777777" w:rsidR="00782198" w:rsidRDefault="0078219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B650CE" w14:textId="77777777" w:rsidR="00782198" w:rsidRDefault="00782198">
            <w:pPr>
              <w:pStyle w:val="TAL"/>
            </w:pPr>
            <w:r>
              <w:t xml:space="preserve">If included, this IE shall contain the API URI of the </w:t>
            </w:r>
            <w:proofErr w:type="spellStart"/>
            <w:r>
              <w:t>NFManagement</w:t>
            </w:r>
            <w:proofErr w:type="spellEnd"/>
            <w:r>
              <w:t xml:space="preserve"> Service (see clause 6.1.1) of the home NRF.</w:t>
            </w:r>
          </w:p>
          <w:p w14:paraId="6946C227" w14:textId="77777777" w:rsidR="00782198" w:rsidRDefault="00782198">
            <w:pPr>
              <w:pStyle w:val="TAL"/>
            </w:pPr>
          </w:p>
          <w:p w14:paraId="5A9351C5" w14:textId="77777777" w:rsidR="00782198" w:rsidRDefault="00782198">
            <w:pPr>
              <w:pStyle w:val="TAL"/>
              <w:rPr>
                <w:color w:val="000000"/>
              </w:rPr>
            </w:pPr>
            <w:r>
              <w:t>It shall be included if the NF Service Consumer has previously received such API URI from the NSSF in the home PLMN (see clause 6.1.6.2.11 of 3GPP TS 29.531 [42]).</w:t>
            </w:r>
          </w:p>
        </w:tc>
      </w:tr>
      <w:tr w:rsidR="00782198" w14:paraId="3ABA42B5"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4FE0D57" w14:textId="77777777" w:rsidR="00782198" w:rsidRDefault="00782198">
            <w:pPr>
              <w:pStyle w:val="TAL"/>
              <w:rPr>
                <w:lang w:eastAsia="zh-CN"/>
              </w:rPr>
            </w:pPr>
            <w:proofErr w:type="spellStart"/>
            <w:r>
              <w:rPr>
                <w:lang w:eastAsia="zh-CN"/>
              </w:rPr>
              <w:t>targetHni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528DD5" w14:textId="77777777" w:rsidR="00782198" w:rsidRDefault="00782198">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180C4F" w14:textId="77777777" w:rsidR="00782198" w:rsidRDefault="007821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9CE3C7" w14:textId="77777777" w:rsidR="00782198" w:rsidRDefault="0078219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DDB2228" w14:textId="77777777" w:rsidR="00782198" w:rsidRDefault="00782198">
            <w:pPr>
              <w:pStyle w:val="TAL"/>
              <w:rPr>
                <w:lang w:eastAsia="en-GB"/>
              </w:rPr>
            </w:pPr>
            <w:r>
              <w:rPr>
                <w:rFonts w:cs="Arial"/>
                <w:szCs w:val="18"/>
              </w:rPr>
              <w:t xml:space="preserve">If present, this attribute shall contain the identification of the Default Credentials Server or the identification of the Credentials </w:t>
            </w:r>
            <w:proofErr w:type="spellStart"/>
            <w:r>
              <w:rPr>
                <w:rFonts w:cs="Arial"/>
                <w:szCs w:val="18"/>
              </w:rPr>
              <w:t>Hoder</w:t>
            </w:r>
            <w:proofErr w:type="spellEnd"/>
            <w:r>
              <w:rPr>
                <w:rFonts w:cs="Arial"/>
                <w:szCs w:val="18"/>
              </w:rPr>
              <w:t>.</w:t>
            </w:r>
          </w:p>
        </w:tc>
      </w:tr>
      <w:tr w:rsidR="00782198" w14:paraId="3ACA29F8"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169DDBFE" w14:textId="77777777" w:rsidR="00782198" w:rsidRDefault="00782198">
            <w:pPr>
              <w:pStyle w:val="TAL"/>
              <w:rPr>
                <w:lang w:eastAsia="zh-CN"/>
              </w:rPr>
            </w:pPr>
            <w:proofErr w:type="spellStart"/>
            <w:r>
              <w:t>preferredLocality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0D68A1" w14:textId="77777777" w:rsidR="00782198" w:rsidRDefault="00782198">
            <w:pPr>
              <w:pStyle w:val="TAL"/>
              <w:rPr>
                <w:lang w:eastAsia="zh-CN"/>
              </w:rPr>
            </w:pPr>
            <w:r>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A73BBA9" w14:textId="77777777" w:rsidR="00782198" w:rsidRDefault="007821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F30DB4" w14:textId="77777777" w:rsidR="00782198" w:rsidRDefault="00782198">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tcPr>
          <w:p w14:paraId="7B61548E" w14:textId="77777777" w:rsidR="00782198" w:rsidRDefault="00782198">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5FF5C531" w14:textId="77777777" w:rsidR="00782198" w:rsidRDefault="00782198">
            <w:pPr>
              <w:pStyle w:val="TAL"/>
              <w:rPr>
                <w:rFonts w:cs="Arial"/>
                <w:szCs w:val="18"/>
              </w:rPr>
            </w:pPr>
          </w:p>
          <w:p w14:paraId="729AE182" w14:textId="77777777" w:rsidR="00782198" w:rsidRDefault="00782198">
            <w:pPr>
              <w:pStyle w:val="TAL"/>
              <w:rPr>
                <w:rFonts w:cs="Arial"/>
                <w:szCs w:val="18"/>
              </w:rPr>
            </w:pPr>
            <w:r>
              <w:rPr>
                <w:rFonts w:cs="Arial"/>
                <w:szCs w:val="18"/>
              </w:rPr>
              <w:t xml:space="preserve">When present, the NRF should set a priority for the monitored NF instance in the notification as specified in the description of the </w:t>
            </w:r>
            <w:r>
              <w:t>preferred-locality in Table 6.2.3.2.3.1-1.</w:t>
            </w:r>
          </w:p>
        </w:tc>
      </w:tr>
      <w:tr w:rsidR="00782198" w14:paraId="3004CCC8"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78B8DEBD" w14:textId="77777777" w:rsidR="00782198" w:rsidRDefault="00782198">
            <w:pPr>
              <w:pStyle w:val="TAL"/>
            </w:pPr>
            <w:proofErr w:type="spellStart"/>
            <w:r>
              <w:t>extPreferredLocality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45FC15" w14:textId="77777777" w:rsidR="00782198" w:rsidRDefault="00782198">
            <w:pPr>
              <w:pStyle w:val="TAL"/>
              <w:rPr>
                <w:rFonts w:cs="Arial"/>
                <w:szCs w:val="18"/>
                <w:lang w:val="en-US"/>
              </w:rPr>
            </w:pPr>
            <w:r>
              <w:t>map(</w:t>
            </w:r>
            <w:proofErr w:type="gramStart"/>
            <w:r>
              <w:t>array(</w:t>
            </w:r>
            <w:proofErr w:type="spellStart"/>
            <w:proofErr w:type="gramEnd"/>
            <w:r>
              <w:t>LocalityDescription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2E4A28D" w14:textId="77777777" w:rsidR="00782198" w:rsidRDefault="0078219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83CA470" w14:textId="77777777" w:rsidR="00782198" w:rsidRDefault="00782198">
            <w:pPr>
              <w:pStyle w:val="TAL"/>
              <w:rPr>
                <w:lang w:eastAsia="en-GB"/>
              </w:rPr>
            </w:pPr>
            <w:proofErr w:type="gramStart"/>
            <w:r>
              <w:t>1..N</w:t>
            </w:r>
            <w:proofErr w:type="gramEnd"/>
            <w:r>
              <w:t>(1..M)</w:t>
            </w:r>
          </w:p>
        </w:tc>
        <w:tc>
          <w:tcPr>
            <w:tcW w:w="4359" w:type="dxa"/>
            <w:tcBorders>
              <w:top w:val="single" w:sz="4" w:space="0" w:color="auto"/>
              <w:left w:val="single" w:sz="4" w:space="0" w:color="auto"/>
              <w:bottom w:val="single" w:sz="4" w:space="0" w:color="auto"/>
              <w:right w:val="single" w:sz="4" w:space="0" w:color="auto"/>
            </w:tcBorders>
          </w:tcPr>
          <w:p w14:paraId="697D0C6B" w14:textId="77777777" w:rsidR="00782198" w:rsidRDefault="00782198">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7D524A65" w14:textId="77777777" w:rsidR="00782198" w:rsidRDefault="00782198">
            <w:pPr>
              <w:pStyle w:val="TAL"/>
              <w:rPr>
                <w:rFonts w:cs="Arial"/>
                <w:szCs w:val="18"/>
              </w:rPr>
            </w:pPr>
          </w:p>
          <w:p w14:paraId="58FD099D" w14:textId="77777777" w:rsidR="00782198" w:rsidRDefault="00782198">
            <w:pPr>
              <w:pStyle w:val="TAL"/>
              <w:rPr>
                <w:rFonts w:cs="Arial"/>
                <w:szCs w:val="18"/>
              </w:rPr>
            </w:pPr>
            <w:r>
              <w:rPr>
                <w:rFonts w:cs="Arial"/>
                <w:szCs w:val="18"/>
              </w:rPr>
              <w:t>The key of the map shall represent the relative priority, for the requester, of each locality description among the list of locality descriptions in this attribute, encoded as "1" (highest priority"), "2", "3</w:t>
            </w:r>
            <w:proofErr w:type="gramStart"/>
            <w:r>
              <w:rPr>
                <w:rFonts w:cs="Arial"/>
                <w:szCs w:val="18"/>
              </w:rPr>
              <w:t>",…</w:t>
            </w:r>
            <w:proofErr w:type="gramEnd"/>
            <w:r>
              <w:rPr>
                <w:rFonts w:cs="Arial"/>
                <w:szCs w:val="18"/>
              </w:rPr>
              <w:t xml:space="preserve"> ,"n" (lowest priority). See examples in the description of the </w:t>
            </w:r>
            <w:proofErr w:type="spellStart"/>
            <w:r>
              <w:rPr>
                <w:rFonts w:cs="Arial"/>
                <w:szCs w:val="18"/>
              </w:rPr>
              <w:t>ext</w:t>
            </w:r>
            <w:proofErr w:type="spellEnd"/>
            <w:r>
              <w:rPr>
                <w:rFonts w:cs="Arial"/>
                <w:szCs w:val="18"/>
              </w:rPr>
              <w:t>-</w:t>
            </w:r>
            <w:r>
              <w:t>preferred-locality in Table 6.2.3.2.3.1-1.</w:t>
            </w:r>
          </w:p>
          <w:p w14:paraId="7E66AEDD" w14:textId="77777777" w:rsidR="00782198" w:rsidRDefault="00782198">
            <w:pPr>
              <w:pStyle w:val="TAL"/>
              <w:rPr>
                <w:rFonts w:cs="Arial"/>
                <w:szCs w:val="18"/>
              </w:rPr>
            </w:pPr>
          </w:p>
          <w:p w14:paraId="444F4487" w14:textId="77777777" w:rsidR="00782198" w:rsidRDefault="00782198">
            <w:pPr>
              <w:pStyle w:val="TAL"/>
              <w:rPr>
                <w:rFonts w:cs="Arial"/>
                <w:szCs w:val="18"/>
              </w:rPr>
            </w:pPr>
            <w:r>
              <w:rPr>
                <w:rFonts w:cs="Arial"/>
                <w:szCs w:val="18"/>
              </w:rPr>
              <w:t xml:space="preserve">When present, the NRF should set a priority for the monitored NF instance in the notification as specified in the description of the </w:t>
            </w:r>
            <w:proofErr w:type="spellStart"/>
            <w:r>
              <w:rPr>
                <w:rFonts w:cs="Arial"/>
                <w:szCs w:val="18"/>
              </w:rPr>
              <w:t>ext</w:t>
            </w:r>
            <w:proofErr w:type="spellEnd"/>
            <w:r>
              <w:rPr>
                <w:rFonts w:cs="Arial"/>
                <w:szCs w:val="18"/>
              </w:rPr>
              <w:t>-</w:t>
            </w:r>
            <w:r>
              <w:t>preferred-locality in Table 6.2.3.2.3.1-1.</w:t>
            </w:r>
          </w:p>
        </w:tc>
      </w:tr>
      <w:tr w:rsidR="00782198" w14:paraId="4BDC8DA4" w14:textId="77777777" w:rsidTr="00782198">
        <w:trPr>
          <w:jc w:val="center"/>
        </w:trPr>
        <w:tc>
          <w:tcPr>
            <w:tcW w:w="2090" w:type="dxa"/>
            <w:tcBorders>
              <w:top w:val="single" w:sz="4" w:space="0" w:color="auto"/>
              <w:left w:val="single" w:sz="4" w:space="0" w:color="auto"/>
              <w:bottom w:val="single" w:sz="4" w:space="0" w:color="auto"/>
              <w:right w:val="single" w:sz="4" w:space="0" w:color="auto"/>
            </w:tcBorders>
            <w:hideMark/>
          </w:tcPr>
          <w:p w14:paraId="4330D10C" w14:textId="77777777" w:rsidR="00782198" w:rsidRDefault="00782198">
            <w:pPr>
              <w:pStyle w:val="TAL"/>
            </w:pPr>
            <w:proofErr w:type="spellStart"/>
            <w:r>
              <w:lastRenderedPageBreak/>
              <w:t>completeProfileSubscription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D0A2A2" w14:textId="77777777" w:rsidR="00782198" w:rsidRDefault="0078219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FC028F" w14:textId="77777777" w:rsidR="00782198" w:rsidRDefault="0078219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6FAFC64" w14:textId="77777777" w:rsidR="00782198" w:rsidRDefault="007821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B17D5D" w14:textId="77777777" w:rsidR="00782198" w:rsidRDefault="00782198">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See clause</w:t>
            </w:r>
            <w:r>
              <w:rPr>
                <w:color w:val="000000"/>
                <w:lang w:val="en-US"/>
              </w:rPr>
              <w:t> </w:t>
            </w:r>
            <w:r>
              <w:t>5.2.2.5.2</w:t>
            </w:r>
            <w:r>
              <w:rPr>
                <w:lang w:val="en-US"/>
              </w:rPr>
              <w:t>.</w:t>
            </w:r>
          </w:p>
          <w:p w14:paraId="35234E59" w14:textId="77777777" w:rsidR="00782198" w:rsidRDefault="00782198">
            <w:pPr>
              <w:pStyle w:val="TAL"/>
              <w:rPr>
                <w:color w:val="000000"/>
              </w:rPr>
            </w:pPr>
          </w:p>
          <w:p w14:paraId="26818606" w14:textId="77777777" w:rsidR="00782198" w:rsidRDefault="00782198">
            <w:pPr>
              <w:pStyle w:val="TAL"/>
              <w:rPr>
                <w:color w:val="000000"/>
              </w:rPr>
            </w:pPr>
            <w:r>
              <w:rPr>
                <w:color w:val="000000"/>
              </w:rPr>
              <w:t>Write-Only: true</w:t>
            </w:r>
          </w:p>
          <w:p w14:paraId="51FF57EA" w14:textId="77777777" w:rsidR="00782198" w:rsidRDefault="00782198">
            <w:pPr>
              <w:pStyle w:val="TAL"/>
              <w:rPr>
                <w:rFonts w:cs="Arial"/>
                <w:szCs w:val="18"/>
              </w:rPr>
            </w:pPr>
          </w:p>
        </w:tc>
      </w:tr>
      <w:tr w:rsidR="00782198" w14:paraId="5B6B1EF7" w14:textId="77777777" w:rsidTr="0078219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7329A0D" w14:textId="77777777" w:rsidR="00782198" w:rsidRDefault="00782198">
            <w:pPr>
              <w:pStyle w:val="TAN"/>
            </w:pPr>
            <w:r>
              <w:t>NOTE 1:</w:t>
            </w:r>
            <w:r>
              <w:tab/>
              <w:t>The "subscription to all NFs" may be quite demanding in terms of resources in NRF and also in terms of network traffic of the resulting notifications, so it should be authorized by NRF under very strict policies (</w:t>
            </w:r>
            <w:proofErr w:type="gramStart"/>
            <w:r>
              <w:t>e.g.</w:t>
            </w:r>
            <w:proofErr w:type="gramEnd"/>
            <w:r>
              <w:t xml:space="preserve"> only to a specific requesting NF, as indicated by </w:t>
            </w:r>
            <w:proofErr w:type="spellStart"/>
            <w:r>
              <w:t>reqNfType</w:t>
            </w:r>
            <w:proofErr w:type="spellEnd"/>
            <w:r>
              <w:t xml:space="preserve"> and </w:t>
            </w:r>
            <w:proofErr w:type="spellStart"/>
            <w:r>
              <w:t>reqNfFqdn</w:t>
            </w:r>
            <w:proofErr w:type="spellEnd"/>
            <w:r>
              <w:t xml:space="preserve"> attributes).</w:t>
            </w:r>
          </w:p>
          <w:p w14:paraId="1B4CDDE2" w14:textId="77777777" w:rsidR="00782198" w:rsidRDefault="00782198">
            <w:pPr>
              <w:pStyle w:val="TAN"/>
            </w:pPr>
            <w:r>
              <w:t>NOTE 2:</w:t>
            </w:r>
            <w:r>
              <w:tab/>
              <w:t>The authorization parameters in NF Profile are those used by NRF to determine whether a given NF Instance / NF Service Instance can be discovered by an NF Service Consumer in order to consume its offered services (</w:t>
            </w:r>
            <w:proofErr w:type="gramStart"/>
            <w:r>
              <w:t>e.g.</w:t>
            </w:r>
            <w:proofErr w:type="gramEnd"/>
            <w:r>
              <w:t xml:space="preserve"> "</w:t>
            </w:r>
            <w:proofErr w:type="spellStart"/>
            <w:r>
              <w:t>allowedNfTypes</w:t>
            </w:r>
            <w:proofErr w:type="spellEnd"/>
            <w:r>
              <w:t>", "</w:t>
            </w:r>
            <w:proofErr w:type="spellStart"/>
            <w:r>
              <w:t>allowedNfDomains</w:t>
            </w:r>
            <w:proofErr w:type="spellEnd"/>
            <w:r>
              <w:t xml:space="preserve">", etc.). Based on operator's policies, a subscription request not including the requester's information necessary to validate the authorization parameters in NF Profiles may be rejected or may be accepted but with </w:t>
            </w:r>
            <w:r>
              <w:rPr>
                <w:rFonts w:cs="Arial"/>
                <w:szCs w:val="18"/>
              </w:rPr>
              <w:t>only generating notifications from NF Instances whose authorization parameters allow any NF Service Consumer to access their services.</w:t>
            </w:r>
          </w:p>
          <w:p w14:paraId="6EE8F5EC" w14:textId="261D1CD8" w:rsidR="00782198" w:rsidRDefault="00782198">
            <w:pPr>
              <w:pStyle w:val="TAN"/>
            </w:pPr>
            <w:r>
              <w:t>NOTE 3:</w:t>
            </w:r>
            <w:r>
              <w:tab/>
              <w:t>The subscription to load changes may be quite demanding in terms of network traffic of the resulting notifications, thus it may be limited by the NRF via appropriate configuration (</w:t>
            </w:r>
            <w:proofErr w:type="gramStart"/>
            <w:r>
              <w:t>e.g.</w:t>
            </w:r>
            <w:proofErr w:type="gramEnd"/>
            <w:r>
              <w:t xml:space="preserve"> granularity threshold</w:t>
            </w:r>
            <w:ins w:id="17" w:author="jxq0331@gmail.com" w:date="2024-02-26T17:13:00Z">
              <w:r>
                <w:rPr>
                  <w:rFonts w:hint="eastAsia"/>
                  <w:lang w:eastAsia="zh-CN"/>
                </w:rPr>
                <w:t>,</w:t>
              </w:r>
              <w:r>
                <w:rPr>
                  <w:lang w:eastAsia="zh-CN"/>
                </w:rPr>
                <w:t xml:space="preserve"> </w:t>
              </w:r>
            </w:ins>
            <w:ins w:id="18" w:author="jxq0331@gmail.com" w:date="2024-02-26T17:15:00Z">
              <w:r>
                <w:rPr>
                  <w:rFonts w:hint="eastAsia"/>
                  <w:lang w:eastAsia="zh-CN"/>
                </w:rPr>
                <w:t>load</w:t>
              </w:r>
              <w:r>
                <w:rPr>
                  <w:lang w:eastAsia="zh-CN"/>
                </w:rPr>
                <w:t xml:space="preserve"> </w:t>
              </w:r>
              <w:r>
                <w:rPr>
                  <w:rFonts w:hint="eastAsia"/>
                  <w:lang w:eastAsia="zh-CN"/>
                </w:rPr>
                <w:t>exceeds/</w:t>
              </w:r>
              <w:r>
                <w:rPr>
                  <w:lang w:eastAsia="zh-CN"/>
                </w:rPr>
                <w:t>fa</w:t>
              </w:r>
            </w:ins>
            <w:ins w:id="19" w:author="jxq0331@gmail.com" w:date="2024-02-27T16:43:00Z">
              <w:r w:rsidR="00F6582E">
                <w:rPr>
                  <w:lang w:eastAsia="zh-CN"/>
                </w:rPr>
                <w:t>ll</w:t>
              </w:r>
            </w:ins>
            <w:ins w:id="20" w:author="jxq0331@gmail.com" w:date="2024-02-26T17:15:00Z">
              <w:r>
                <w:rPr>
                  <w:lang w:eastAsia="zh-CN"/>
                </w:rPr>
                <w:t xml:space="preserve">s below </w:t>
              </w:r>
              <w:r>
                <w:rPr>
                  <w:rFonts w:hint="eastAsia"/>
                  <w:lang w:eastAsia="zh-CN"/>
                </w:rPr>
                <w:t>a</w:t>
              </w:r>
              <w:r>
                <w:rPr>
                  <w:lang w:eastAsia="zh-CN"/>
                </w:rPr>
                <w:t xml:space="preserve"> </w:t>
              </w:r>
              <w:r>
                <w:rPr>
                  <w:rFonts w:hint="eastAsia"/>
                  <w:lang w:eastAsia="zh-CN"/>
                </w:rPr>
                <w:t>certain</w:t>
              </w:r>
              <w:r>
                <w:rPr>
                  <w:lang w:eastAsia="zh-CN"/>
                </w:rPr>
                <w:t xml:space="preserve"> </w:t>
              </w:r>
              <w:r>
                <w:rPr>
                  <w:rFonts w:hint="eastAsia"/>
                  <w:lang w:eastAsia="zh-CN"/>
                </w:rPr>
                <w:t>threshold</w:t>
              </w:r>
            </w:ins>
            <w:r>
              <w:t>)</w:t>
            </w:r>
          </w:p>
          <w:p w14:paraId="7A2F623B" w14:textId="77777777" w:rsidR="00782198" w:rsidRDefault="00782198">
            <w:pPr>
              <w:pStyle w:val="TAN"/>
              <w:rPr>
                <w:rFonts w:cs="Arial"/>
                <w:szCs w:val="18"/>
                <w:lang w:val="en-US"/>
              </w:rPr>
            </w:pPr>
            <w:r>
              <w:rPr>
                <w:rFonts w:cs="Arial"/>
                <w:szCs w:val="18"/>
                <w:lang w:val="en-US"/>
              </w:rPr>
              <w:t>NOTE 4:</w:t>
            </w:r>
            <w:r>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06D8693F" w14:textId="77777777" w:rsidR="00782198" w:rsidRDefault="00782198">
            <w:pPr>
              <w:pStyle w:val="TAN"/>
            </w:pPr>
            <w:r>
              <w:t>NOTE 5:</w:t>
            </w:r>
            <w:r>
              <w:tab/>
              <w:t>If the attributes to be monitored or excluded from monitoring, included as part of the "</w:t>
            </w:r>
            <w:proofErr w:type="spellStart"/>
            <w:r>
              <w:t>notifCondition</w:t>
            </w:r>
            <w:proofErr w:type="spellEnd"/>
            <w:r>
              <w:t>" attribute, refer to a specific element of an array (</w:t>
            </w:r>
            <w:proofErr w:type="gramStart"/>
            <w:r>
              <w:t>e.g.</w:t>
            </w:r>
            <w:proofErr w:type="gramEnd"/>
            <w:r>
              <w:t xml:space="preserve">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374A5A72" w14:textId="77777777" w:rsidR="00782198" w:rsidRDefault="00782198">
            <w:pPr>
              <w:pStyle w:val="TAN"/>
              <w:rPr>
                <w:rFonts w:cs="Arial"/>
                <w:szCs w:val="18"/>
              </w:rPr>
            </w:pPr>
            <w:r>
              <w:rPr>
                <w:rFonts w:cs="Arial"/>
                <w:szCs w:val="18"/>
              </w:rPr>
              <w:t>NOTE 6:</w:t>
            </w:r>
            <w:r>
              <w:rPr>
                <w:rFonts w:cs="Arial"/>
                <w:szCs w:val="18"/>
              </w:rPr>
              <w:tab/>
              <w:t>If the NF Service Consumer that issued the subscription request indicated support for the "Service-Map" feature, the NRF shall send notifications of profile changes (see clause 6.1.6.2.17) affecting the list of NF Service Instances, as modifications of specific attributes of the "</w:t>
            </w:r>
            <w:proofErr w:type="spellStart"/>
            <w:r>
              <w:rPr>
                <w:rFonts w:cs="Arial"/>
                <w:szCs w:val="18"/>
              </w:rPr>
              <w:t>nfServiceList</w:t>
            </w:r>
            <w:proofErr w:type="spellEnd"/>
            <w:r>
              <w:rPr>
                <w:rFonts w:cs="Arial"/>
                <w:szCs w:val="18"/>
              </w:rPr>
              <w:t>" map. Otherwise, the NRF shall send those notifications as a complete replacement of the "</w:t>
            </w:r>
            <w:proofErr w:type="spellStart"/>
            <w:r>
              <w:rPr>
                <w:rFonts w:cs="Arial"/>
                <w:szCs w:val="18"/>
              </w:rPr>
              <w:t>nfServices</w:t>
            </w:r>
            <w:proofErr w:type="spellEnd"/>
            <w:r>
              <w:rPr>
                <w:rFonts w:cs="Arial"/>
                <w:szCs w:val="18"/>
              </w:rPr>
              <w:t>" array attribute.</w:t>
            </w:r>
          </w:p>
          <w:p w14:paraId="3A7CA8F9" w14:textId="77777777" w:rsidR="00782198" w:rsidRDefault="00782198">
            <w:pPr>
              <w:pStyle w:val="TAN"/>
              <w:rPr>
                <w:rFonts w:cs="Arial"/>
                <w:szCs w:val="18"/>
              </w:rPr>
            </w:pPr>
            <w:r>
              <w:t>NOTE 7:</w:t>
            </w:r>
            <w:r>
              <w:tab/>
              <w:t xml:space="preserve">The PLMN ID should be used by the NRF as an </w:t>
            </w:r>
            <w:r>
              <w:rPr>
                <w:lang w:eastAsia="zh-CN"/>
              </w:rPr>
              <w:t>additional</w:t>
            </w:r>
            <w:r>
              <w:t xml:space="preserve"> subscription condition to monitor the change of target NF profile, unless the subscription is specific to one or a list of </w:t>
            </w:r>
            <w:proofErr w:type="gramStart"/>
            <w:r>
              <w:t>NF</w:t>
            </w:r>
            <w:proofErr w:type="gramEnd"/>
            <w:r>
              <w:t xml:space="preserve">(s) explicitly indicated by their NF Instance ID(s), e.g. using the </w:t>
            </w:r>
            <w:proofErr w:type="spellStart"/>
            <w:r>
              <w:t>NfInstanceIdCond</w:t>
            </w:r>
            <w:proofErr w:type="spellEnd"/>
            <w:r>
              <w:t xml:space="preserve"> or </w:t>
            </w:r>
            <w:proofErr w:type="spellStart"/>
            <w:r>
              <w:t>NfInstanceIdListCond</w:t>
            </w:r>
            <w:proofErr w:type="spellEnd"/>
            <w:r>
              <w:t>, in which case the NRF shall not use the PLMN ID provided in the subscription (if any) as an additional subscription condition to monitor the change of target NF profile.</w:t>
            </w:r>
          </w:p>
        </w:tc>
      </w:tr>
    </w:tbl>
    <w:p w14:paraId="378FC0A6" w14:textId="77777777" w:rsidR="00782198" w:rsidRDefault="00782198" w:rsidP="00782198">
      <w:pPr>
        <w:rPr>
          <w:lang w:val="en-US" w:eastAsia="en-GB"/>
        </w:rPr>
      </w:pPr>
    </w:p>
    <w:p w14:paraId="2253EB58" w14:textId="77777777" w:rsidR="00B9486B" w:rsidRDefault="00B9486B">
      <w:pPr>
        <w:rPr>
          <w:noProof/>
        </w:rPr>
      </w:pPr>
    </w:p>
    <w:sectPr w:rsidR="00B948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3FA66" w14:textId="77777777" w:rsidR="00040F36" w:rsidRDefault="00040F36">
      <w:r>
        <w:separator/>
      </w:r>
    </w:p>
  </w:endnote>
  <w:endnote w:type="continuationSeparator" w:id="0">
    <w:p w14:paraId="6F7936E6" w14:textId="77777777" w:rsidR="00040F36" w:rsidRDefault="0004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900C3" w14:textId="77777777" w:rsidR="00040F36" w:rsidRDefault="00040F36">
      <w:r>
        <w:separator/>
      </w:r>
    </w:p>
  </w:footnote>
  <w:footnote w:type="continuationSeparator" w:id="0">
    <w:p w14:paraId="086D7833" w14:textId="77777777" w:rsidR="00040F36" w:rsidRDefault="00040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C22F5"/>
    <w:multiLevelType w:val="hybridMultilevel"/>
    <w:tmpl w:val="0A8CDFAE"/>
    <w:lvl w:ilvl="0" w:tplc="51CC8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0D60597"/>
    <w:multiLevelType w:val="hybridMultilevel"/>
    <w:tmpl w:val="71C616E4"/>
    <w:lvl w:ilvl="0" w:tplc="26E8E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26"/>
  </w:num>
  <w:num w:numId="8">
    <w:abstractNumId w:val="21"/>
  </w:num>
  <w:num w:numId="9">
    <w:abstractNumId w:val="23"/>
  </w:num>
  <w:num w:numId="10">
    <w:abstractNumId w:val="20"/>
  </w:num>
  <w:num w:numId="11">
    <w:abstractNumId w:val="27"/>
  </w:num>
  <w:num w:numId="12">
    <w:abstractNumId w:val="18"/>
  </w:num>
  <w:num w:numId="13">
    <w:abstractNumId w:val="15"/>
  </w:num>
  <w:num w:numId="14">
    <w:abstractNumId w:val="13"/>
  </w:num>
  <w:num w:numId="15">
    <w:abstractNumId w:val="16"/>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9"/>
  </w:num>
  <w:num w:numId="24">
    <w:abstractNumId w:val="14"/>
  </w:num>
  <w:num w:numId="25">
    <w:abstractNumId w:val="2"/>
  </w:num>
  <w:num w:numId="26">
    <w:abstractNumId w:val="1"/>
  </w:num>
  <w:num w:numId="27">
    <w:abstractNumId w:val="0"/>
  </w:num>
  <w:num w:numId="28">
    <w:abstractNumId w:val="17"/>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0331@gmail.com">
    <w15:presenceInfo w15:providerId="Windows Live" w15:userId="780dc06ae6b7c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B5"/>
    <w:rsid w:val="0001344B"/>
    <w:rsid w:val="00020A4C"/>
    <w:rsid w:val="00022E4A"/>
    <w:rsid w:val="00040F36"/>
    <w:rsid w:val="00045BA7"/>
    <w:rsid w:val="00052587"/>
    <w:rsid w:val="00061318"/>
    <w:rsid w:val="00070488"/>
    <w:rsid w:val="00072CA9"/>
    <w:rsid w:val="00074CF8"/>
    <w:rsid w:val="000768B0"/>
    <w:rsid w:val="000A0535"/>
    <w:rsid w:val="000A6394"/>
    <w:rsid w:val="000B3D7A"/>
    <w:rsid w:val="000B7FED"/>
    <w:rsid w:val="000C038A"/>
    <w:rsid w:val="000C5D1F"/>
    <w:rsid w:val="000C6598"/>
    <w:rsid w:val="000D44B3"/>
    <w:rsid w:val="00103277"/>
    <w:rsid w:val="0013165F"/>
    <w:rsid w:val="001328C1"/>
    <w:rsid w:val="00134E80"/>
    <w:rsid w:val="00137653"/>
    <w:rsid w:val="00141A10"/>
    <w:rsid w:val="00145D43"/>
    <w:rsid w:val="001531F0"/>
    <w:rsid w:val="00154BB5"/>
    <w:rsid w:val="00192C46"/>
    <w:rsid w:val="00197308"/>
    <w:rsid w:val="001A08B3"/>
    <w:rsid w:val="001A7B60"/>
    <w:rsid w:val="001B2D85"/>
    <w:rsid w:val="001B52F0"/>
    <w:rsid w:val="001B627A"/>
    <w:rsid w:val="001B7A65"/>
    <w:rsid w:val="001E41F3"/>
    <w:rsid w:val="001E487F"/>
    <w:rsid w:val="001F3CE4"/>
    <w:rsid w:val="002038AE"/>
    <w:rsid w:val="002109DE"/>
    <w:rsid w:val="00224F0E"/>
    <w:rsid w:val="0023302F"/>
    <w:rsid w:val="00234DBE"/>
    <w:rsid w:val="00252715"/>
    <w:rsid w:val="0025360F"/>
    <w:rsid w:val="0026004D"/>
    <w:rsid w:val="002640DD"/>
    <w:rsid w:val="002725EA"/>
    <w:rsid w:val="00275D12"/>
    <w:rsid w:val="00284FEB"/>
    <w:rsid w:val="002860C4"/>
    <w:rsid w:val="0029465D"/>
    <w:rsid w:val="002B5741"/>
    <w:rsid w:val="002B783A"/>
    <w:rsid w:val="002C6C99"/>
    <w:rsid w:val="002D5379"/>
    <w:rsid w:val="002D5A6F"/>
    <w:rsid w:val="002E0D43"/>
    <w:rsid w:val="002E1DC9"/>
    <w:rsid w:val="002E472E"/>
    <w:rsid w:val="00305409"/>
    <w:rsid w:val="00316253"/>
    <w:rsid w:val="00317D22"/>
    <w:rsid w:val="00335FAF"/>
    <w:rsid w:val="00350B56"/>
    <w:rsid w:val="00355722"/>
    <w:rsid w:val="003609EF"/>
    <w:rsid w:val="0036231A"/>
    <w:rsid w:val="00374DD4"/>
    <w:rsid w:val="00396918"/>
    <w:rsid w:val="003A3137"/>
    <w:rsid w:val="003A4C71"/>
    <w:rsid w:val="003B2E01"/>
    <w:rsid w:val="003B352F"/>
    <w:rsid w:val="003B7EB9"/>
    <w:rsid w:val="003E1A36"/>
    <w:rsid w:val="0040698D"/>
    <w:rsid w:val="00410371"/>
    <w:rsid w:val="004242F1"/>
    <w:rsid w:val="00434ABC"/>
    <w:rsid w:val="00434CD2"/>
    <w:rsid w:val="00444576"/>
    <w:rsid w:val="004467BD"/>
    <w:rsid w:val="00462C51"/>
    <w:rsid w:val="00481A0D"/>
    <w:rsid w:val="00487CDF"/>
    <w:rsid w:val="004B517F"/>
    <w:rsid w:val="004B75B7"/>
    <w:rsid w:val="004D126A"/>
    <w:rsid w:val="004D27D1"/>
    <w:rsid w:val="005141D9"/>
    <w:rsid w:val="0051580D"/>
    <w:rsid w:val="00546747"/>
    <w:rsid w:val="00547111"/>
    <w:rsid w:val="0058738B"/>
    <w:rsid w:val="00592A5E"/>
    <w:rsid w:val="00592D74"/>
    <w:rsid w:val="005A4370"/>
    <w:rsid w:val="005B3DE8"/>
    <w:rsid w:val="005B7D49"/>
    <w:rsid w:val="005C4043"/>
    <w:rsid w:val="005E2C44"/>
    <w:rsid w:val="005E4811"/>
    <w:rsid w:val="006117E7"/>
    <w:rsid w:val="00621188"/>
    <w:rsid w:val="006257ED"/>
    <w:rsid w:val="006418C1"/>
    <w:rsid w:val="0065173C"/>
    <w:rsid w:val="0065305E"/>
    <w:rsid w:val="00653DE4"/>
    <w:rsid w:val="00665C47"/>
    <w:rsid w:val="006702E7"/>
    <w:rsid w:val="006839F5"/>
    <w:rsid w:val="00686D47"/>
    <w:rsid w:val="00686F7F"/>
    <w:rsid w:val="00695808"/>
    <w:rsid w:val="006A3E75"/>
    <w:rsid w:val="006A5F80"/>
    <w:rsid w:val="006B46FB"/>
    <w:rsid w:val="006D0373"/>
    <w:rsid w:val="006D7DF5"/>
    <w:rsid w:val="006E21FB"/>
    <w:rsid w:val="006F67B6"/>
    <w:rsid w:val="00710C05"/>
    <w:rsid w:val="00775DD5"/>
    <w:rsid w:val="00775E3E"/>
    <w:rsid w:val="007807C7"/>
    <w:rsid w:val="007814C2"/>
    <w:rsid w:val="00782198"/>
    <w:rsid w:val="00792342"/>
    <w:rsid w:val="007977A8"/>
    <w:rsid w:val="007B512A"/>
    <w:rsid w:val="007C1E4C"/>
    <w:rsid w:val="007C2097"/>
    <w:rsid w:val="007D2190"/>
    <w:rsid w:val="007D6A07"/>
    <w:rsid w:val="007E7966"/>
    <w:rsid w:val="007F7259"/>
    <w:rsid w:val="008040A8"/>
    <w:rsid w:val="00815B04"/>
    <w:rsid w:val="008279FA"/>
    <w:rsid w:val="00860329"/>
    <w:rsid w:val="008626E7"/>
    <w:rsid w:val="00870EE7"/>
    <w:rsid w:val="008863B9"/>
    <w:rsid w:val="008A45A6"/>
    <w:rsid w:val="008B1CD5"/>
    <w:rsid w:val="008B4535"/>
    <w:rsid w:val="008C4081"/>
    <w:rsid w:val="008D3CCC"/>
    <w:rsid w:val="008D7233"/>
    <w:rsid w:val="008E0295"/>
    <w:rsid w:val="008E26D0"/>
    <w:rsid w:val="008F3789"/>
    <w:rsid w:val="008F686C"/>
    <w:rsid w:val="009148DE"/>
    <w:rsid w:val="00941E30"/>
    <w:rsid w:val="0094699D"/>
    <w:rsid w:val="009766C7"/>
    <w:rsid w:val="009777D9"/>
    <w:rsid w:val="00991B88"/>
    <w:rsid w:val="009A5753"/>
    <w:rsid w:val="009A579D"/>
    <w:rsid w:val="009D25B7"/>
    <w:rsid w:val="009E3297"/>
    <w:rsid w:val="009F734F"/>
    <w:rsid w:val="009F74B7"/>
    <w:rsid w:val="00A029BE"/>
    <w:rsid w:val="00A057D8"/>
    <w:rsid w:val="00A2096A"/>
    <w:rsid w:val="00A246B6"/>
    <w:rsid w:val="00A47E70"/>
    <w:rsid w:val="00A50CF0"/>
    <w:rsid w:val="00A62A1D"/>
    <w:rsid w:val="00A75800"/>
    <w:rsid w:val="00A7671C"/>
    <w:rsid w:val="00AA2CBC"/>
    <w:rsid w:val="00AC272D"/>
    <w:rsid w:val="00AC33C4"/>
    <w:rsid w:val="00AC5820"/>
    <w:rsid w:val="00AD1CD8"/>
    <w:rsid w:val="00AE7E78"/>
    <w:rsid w:val="00B15714"/>
    <w:rsid w:val="00B15DE2"/>
    <w:rsid w:val="00B24F2A"/>
    <w:rsid w:val="00B258BB"/>
    <w:rsid w:val="00B3211F"/>
    <w:rsid w:val="00B3259B"/>
    <w:rsid w:val="00B35244"/>
    <w:rsid w:val="00B6352D"/>
    <w:rsid w:val="00B678DD"/>
    <w:rsid w:val="00B67B97"/>
    <w:rsid w:val="00B83D83"/>
    <w:rsid w:val="00B904E8"/>
    <w:rsid w:val="00B9486B"/>
    <w:rsid w:val="00B957F5"/>
    <w:rsid w:val="00B968C8"/>
    <w:rsid w:val="00BA3EC5"/>
    <w:rsid w:val="00BA51D9"/>
    <w:rsid w:val="00BB5DFC"/>
    <w:rsid w:val="00BC724F"/>
    <w:rsid w:val="00BD279D"/>
    <w:rsid w:val="00BD6BB8"/>
    <w:rsid w:val="00BF3673"/>
    <w:rsid w:val="00C20F06"/>
    <w:rsid w:val="00C21F27"/>
    <w:rsid w:val="00C32E53"/>
    <w:rsid w:val="00C43688"/>
    <w:rsid w:val="00C66BA2"/>
    <w:rsid w:val="00C84435"/>
    <w:rsid w:val="00C869F7"/>
    <w:rsid w:val="00C870F6"/>
    <w:rsid w:val="00C95985"/>
    <w:rsid w:val="00CB4A97"/>
    <w:rsid w:val="00CC5026"/>
    <w:rsid w:val="00CC68D0"/>
    <w:rsid w:val="00CD61B0"/>
    <w:rsid w:val="00D03F9A"/>
    <w:rsid w:val="00D06D51"/>
    <w:rsid w:val="00D24991"/>
    <w:rsid w:val="00D26693"/>
    <w:rsid w:val="00D50255"/>
    <w:rsid w:val="00D61C71"/>
    <w:rsid w:val="00D66520"/>
    <w:rsid w:val="00D84AE9"/>
    <w:rsid w:val="00DA4B8F"/>
    <w:rsid w:val="00DD4178"/>
    <w:rsid w:val="00DD663D"/>
    <w:rsid w:val="00DE1052"/>
    <w:rsid w:val="00DE34CF"/>
    <w:rsid w:val="00DF0937"/>
    <w:rsid w:val="00DF2D37"/>
    <w:rsid w:val="00E022DE"/>
    <w:rsid w:val="00E13F3D"/>
    <w:rsid w:val="00E24714"/>
    <w:rsid w:val="00E34898"/>
    <w:rsid w:val="00E34F27"/>
    <w:rsid w:val="00E63066"/>
    <w:rsid w:val="00E63074"/>
    <w:rsid w:val="00E6525B"/>
    <w:rsid w:val="00E66F78"/>
    <w:rsid w:val="00E803B4"/>
    <w:rsid w:val="00E902E2"/>
    <w:rsid w:val="00EB09B7"/>
    <w:rsid w:val="00EC7413"/>
    <w:rsid w:val="00ED0540"/>
    <w:rsid w:val="00EE0B59"/>
    <w:rsid w:val="00EE7D7C"/>
    <w:rsid w:val="00EF6A2F"/>
    <w:rsid w:val="00F13BB0"/>
    <w:rsid w:val="00F25D98"/>
    <w:rsid w:val="00F300FB"/>
    <w:rsid w:val="00F34689"/>
    <w:rsid w:val="00F41D26"/>
    <w:rsid w:val="00F4485D"/>
    <w:rsid w:val="00F6582E"/>
    <w:rsid w:val="00F91CCF"/>
    <w:rsid w:val="00F93A96"/>
    <w:rsid w:val="00F94D39"/>
    <w:rsid w:val="00FB326F"/>
    <w:rsid w:val="00FB6386"/>
    <w:rsid w:val="00FC4ACB"/>
    <w:rsid w:val="00FC7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5B3DE8"/>
    <w:rPr>
      <w:rFonts w:ascii="Times New Roman" w:hAnsi="Times New Roman"/>
      <w:lang w:val="en-GB" w:eastAsia="en-US"/>
    </w:rPr>
  </w:style>
  <w:style w:type="character" w:customStyle="1" w:styleId="B1Char">
    <w:name w:val="B1 Char"/>
    <w:link w:val="B1"/>
    <w:qFormat/>
    <w:locked/>
    <w:rsid w:val="005B3DE8"/>
    <w:rPr>
      <w:rFonts w:ascii="Times New Roman" w:hAnsi="Times New Roman"/>
      <w:lang w:val="en-GB" w:eastAsia="en-US"/>
    </w:rPr>
  </w:style>
  <w:style w:type="character" w:customStyle="1" w:styleId="EditorsNoteChar">
    <w:name w:val="Editor's Note Char"/>
    <w:aliases w:val="EN Char,Editor's Note Char1"/>
    <w:link w:val="EditorsNote"/>
    <w:qFormat/>
    <w:locked/>
    <w:rsid w:val="005B3DE8"/>
    <w:rPr>
      <w:rFonts w:ascii="Times New Roman" w:hAnsi="Times New Roman"/>
      <w:color w:val="FF0000"/>
      <w:lang w:val="en-GB" w:eastAsia="en-US"/>
    </w:rPr>
  </w:style>
  <w:style w:type="character" w:customStyle="1" w:styleId="THChar">
    <w:name w:val="TH Char"/>
    <w:link w:val="TH"/>
    <w:qFormat/>
    <w:locked/>
    <w:rsid w:val="005B3DE8"/>
    <w:rPr>
      <w:rFonts w:ascii="Arial" w:hAnsi="Arial"/>
      <w:b/>
      <w:lang w:val="en-GB" w:eastAsia="en-US"/>
    </w:rPr>
  </w:style>
  <w:style w:type="character" w:customStyle="1" w:styleId="TFChar">
    <w:name w:val="TF Char"/>
    <w:link w:val="TF"/>
    <w:locked/>
    <w:rsid w:val="005B3DE8"/>
    <w:rPr>
      <w:rFonts w:ascii="Arial" w:hAnsi="Arial"/>
      <w:b/>
      <w:lang w:val="en-GB" w:eastAsia="en-US"/>
    </w:rPr>
  </w:style>
  <w:style w:type="character" w:customStyle="1" w:styleId="EXChar">
    <w:name w:val="EX Char"/>
    <w:link w:val="EX"/>
    <w:locked/>
    <w:rsid w:val="00546747"/>
    <w:rPr>
      <w:rFonts w:ascii="Times New Roman" w:hAnsi="Times New Roman"/>
      <w:lang w:val="en-GB" w:eastAsia="en-US"/>
    </w:rPr>
  </w:style>
  <w:style w:type="paragraph" w:styleId="af8">
    <w:name w:val="List Paragraph"/>
    <w:basedOn w:val="a"/>
    <w:uiPriority w:val="34"/>
    <w:qFormat/>
    <w:rsid w:val="00C20F06"/>
    <w:pPr>
      <w:ind w:firstLineChars="200" w:firstLine="420"/>
    </w:pPr>
  </w:style>
  <w:style w:type="paragraph" w:styleId="af9">
    <w:name w:val="Body Text"/>
    <w:basedOn w:val="a"/>
    <w:link w:val="afa"/>
    <w:rsid w:val="00224F0E"/>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224F0E"/>
    <w:rPr>
      <w:rFonts w:ascii="Times New Roman" w:hAnsi="Times New Roman"/>
      <w:lang w:val="en-GB" w:eastAsia="en-GB"/>
    </w:rPr>
  </w:style>
  <w:style w:type="table" w:styleId="12">
    <w:name w:val="Grid Table 1 Light"/>
    <w:basedOn w:val="a1"/>
    <w:uiPriority w:val="46"/>
    <w:rsid w:val="00224F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b">
    <w:name w:val="Light Grid"/>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224F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224F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224F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c">
    <w:name w:val="Colorful Grid"/>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224F0E"/>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d">
    <w:name w:val="Table Grid"/>
    <w:basedOn w:val="a1"/>
    <w:uiPriority w:val="39"/>
    <w:rsid w:val="00224F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224F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224F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224F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224F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224F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224F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224F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224F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224F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224F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224F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e">
    <w:name w:val="Colorful List"/>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224F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224F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224F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
    <w:name w:val="Dark List"/>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224F0E"/>
    <w:rPr>
      <w:rFonts w:ascii="Arial" w:hAnsi="Arial"/>
      <w:sz w:val="18"/>
      <w:lang w:val="en-GB" w:eastAsia="en-US"/>
    </w:rPr>
  </w:style>
  <w:style w:type="character" w:customStyle="1" w:styleId="TACChar">
    <w:name w:val="TAC Char"/>
    <w:link w:val="TAC"/>
    <w:qFormat/>
    <w:rsid w:val="00224F0E"/>
    <w:rPr>
      <w:rFonts w:ascii="Arial" w:hAnsi="Arial"/>
      <w:sz w:val="18"/>
      <w:lang w:val="en-GB" w:eastAsia="en-US"/>
    </w:rPr>
  </w:style>
  <w:style w:type="character" w:customStyle="1" w:styleId="TAHChar">
    <w:name w:val="TAH Char"/>
    <w:link w:val="TAH"/>
    <w:qFormat/>
    <w:locked/>
    <w:rsid w:val="00224F0E"/>
    <w:rPr>
      <w:rFonts w:ascii="Arial" w:hAnsi="Arial"/>
      <w:b/>
      <w:sz w:val="18"/>
      <w:lang w:val="en-GB" w:eastAsia="en-US"/>
    </w:rPr>
  </w:style>
  <w:style w:type="table" w:styleId="aff0">
    <w:name w:val="Colorful Shading"/>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qFormat/>
    <w:rsid w:val="00224F0E"/>
    <w:rPr>
      <w:lang w:val="en-GB" w:eastAsia="en-GB"/>
    </w:rPr>
  </w:style>
  <w:style w:type="table" w:styleId="-23">
    <w:name w:val="Colorful Shading Accent 2"/>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224F0E"/>
    <w:rPr>
      <w:rFonts w:ascii="Arial" w:hAnsi="Arial"/>
      <w:sz w:val="22"/>
      <w:lang w:val="en-GB" w:eastAsia="en-US"/>
    </w:rPr>
  </w:style>
  <w:style w:type="table" w:styleId="-32">
    <w:name w:val="Colorful Shading Accent 3"/>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224F0E"/>
    <w:rPr>
      <w:rFonts w:ascii="Arial" w:hAnsi="Arial"/>
      <w:sz w:val="32"/>
      <w:lang w:val="en-GB" w:eastAsia="en-US"/>
    </w:rPr>
  </w:style>
  <w:style w:type="table" w:styleId="-51">
    <w:name w:val="Light Grid Accent 5"/>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224F0E"/>
    <w:rPr>
      <w:rFonts w:ascii="Arial" w:hAnsi="Arial"/>
      <w:lang w:val="en-GB" w:eastAsia="en-US"/>
    </w:rPr>
  </w:style>
  <w:style w:type="character" w:customStyle="1" w:styleId="31">
    <w:name w:val="标题 3 字符"/>
    <w:link w:val="30"/>
    <w:rsid w:val="00224F0E"/>
    <w:rPr>
      <w:rFonts w:ascii="Arial" w:hAnsi="Arial"/>
      <w:sz w:val="28"/>
      <w:lang w:val="en-GB" w:eastAsia="en-US"/>
    </w:rPr>
  </w:style>
  <w:style w:type="table" w:styleId="-42">
    <w:name w:val="Colorful Shading Accent 4"/>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224F0E"/>
    <w:rPr>
      <w:rFonts w:ascii="Arial" w:hAnsi="Arial"/>
      <w:sz w:val="24"/>
      <w:lang w:val="en-GB" w:eastAsia="en-US"/>
    </w:rPr>
  </w:style>
  <w:style w:type="character" w:customStyle="1" w:styleId="B2Char">
    <w:name w:val="B2 Char"/>
    <w:link w:val="B2"/>
    <w:qFormat/>
    <w:rsid w:val="00224F0E"/>
    <w:rPr>
      <w:rFonts w:ascii="Times New Roman" w:hAnsi="Times New Roman"/>
      <w:lang w:val="en-GB" w:eastAsia="en-US"/>
    </w:rPr>
  </w:style>
  <w:style w:type="paragraph" w:styleId="aff1">
    <w:name w:val="Revision"/>
    <w:hidden/>
    <w:uiPriority w:val="99"/>
    <w:semiHidden/>
    <w:rsid w:val="00224F0E"/>
    <w:rPr>
      <w:rFonts w:ascii="Times New Roman" w:hAnsi="Times New Roman"/>
      <w:lang w:val="en-GB" w:eastAsia="en-US"/>
    </w:rPr>
  </w:style>
  <w:style w:type="table" w:styleId="-52">
    <w:name w:val="Colorful Shading Accent 5"/>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224F0E"/>
    <w:rPr>
      <w:rFonts w:ascii="Courier New" w:hAnsi="Courier New"/>
      <w:noProof/>
      <w:sz w:val="16"/>
      <w:lang w:val="en-GB" w:eastAsia="en-US"/>
    </w:rPr>
  </w:style>
  <w:style w:type="table" w:styleId="-61">
    <w:name w:val="Colorful Shading Accent 6"/>
    <w:basedOn w:val="a1"/>
    <w:uiPriority w:val="71"/>
    <w:semiHidden/>
    <w:unhideWhenUsed/>
    <w:rsid w:val="00224F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224F0E"/>
    <w:rPr>
      <w:rFonts w:ascii="Arial" w:hAnsi="Arial"/>
      <w:sz w:val="18"/>
      <w:lang w:val="en-GB" w:eastAsia="en-US"/>
    </w:rPr>
  </w:style>
  <w:style w:type="table" w:styleId="-62">
    <w:name w:val="Light Grid Accent 6"/>
    <w:basedOn w:val="a1"/>
    <w:uiPriority w:val="62"/>
    <w:semiHidden/>
    <w:unhideWhenUsed/>
    <w:rsid w:val="00224F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224F0E"/>
    <w:rPr>
      <w:rFonts w:ascii="Arial" w:hAnsi="Arial"/>
      <w:sz w:val="36"/>
      <w:lang w:val="en-GB" w:eastAsia="en-US"/>
    </w:rPr>
  </w:style>
  <w:style w:type="character" w:customStyle="1" w:styleId="70">
    <w:name w:val="标题 7 字符"/>
    <w:link w:val="7"/>
    <w:rsid w:val="00224F0E"/>
    <w:rPr>
      <w:rFonts w:ascii="Arial" w:hAnsi="Arial"/>
      <w:lang w:val="en-GB" w:eastAsia="en-US"/>
    </w:rPr>
  </w:style>
  <w:style w:type="character" w:customStyle="1" w:styleId="80">
    <w:name w:val="标题 8 字符"/>
    <w:link w:val="8"/>
    <w:rsid w:val="00224F0E"/>
    <w:rPr>
      <w:rFonts w:ascii="Arial" w:hAnsi="Arial"/>
      <w:sz w:val="36"/>
      <w:lang w:val="en-GB" w:eastAsia="en-US"/>
    </w:rPr>
  </w:style>
  <w:style w:type="character" w:customStyle="1" w:styleId="90">
    <w:name w:val="标题 9 字符"/>
    <w:link w:val="9"/>
    <w:rsid w:val="00224F0E"/>
    <w:rPr>
      <w:rFonts w:ascii="Arial" w:hAnsi="Arial"/>
      <w:sz w:val="36"/>
      <w:lang w:val="en-GB" w:eastAsia="en-US"/>
    </w:rPr>
  </w:style>
  <w:style w:type="table" w:styleId="-33">
    <w:name w:val="Dark List Accent 3"/>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224F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224F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224F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224F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224F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224F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224F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224F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224F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224F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224F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224F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224F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224F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224F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224F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224F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224F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224F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224F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224F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224F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224F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224F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224F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224F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224F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224F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224F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224F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224F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224F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224F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224F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224F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2">
    <w:name w:val="Light List"/>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224F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3">
    <w:name w:val="Light Shading"/>
    <w:basedOn w:val="a1"/>
    <w:uiPriority w:val="60"/>
    <w:semiHidden/>
    <w:unhideWhenUsed/>
    <w:rsid w:val="00224F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224F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224F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224F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224F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224F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224F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224F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224F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224F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224F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224F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224F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224F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224F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224F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224F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224F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224F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224F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224F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224F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224F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224F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224F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224F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224F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224F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224F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224F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224F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224F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224F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224F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224F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224F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224F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224F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224F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224F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224F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224F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224F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224F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224F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224F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224F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224F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224F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224F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224F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224F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224F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224F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224F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224F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224F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224F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224F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224F0E"/>
    <w:rPr>
      <w:rFonts w:ascii="Arial" w:hAnsi="Arial"/>
      <w:b/>
      <w:noProof/>
      <w:sz w:val="18"/>
      <w:lang w:val="en-GB" w:eastAsia="en-US"/>
    </w:rPr>
  </w:style>
  <w:style w:type="character" w:customStyle="1" w:styleId="ac">
    <w:name w:val="页脚 字符"/>
    <w:link w:val="ab"/>
    <w:rsid w:val="00224F0E"/>
    <w:rPr>
      <w:rFonts w:ascii="Arial" w:hAnsi="Arial"/>
      <w:b/>
      <w:i/>
      <w:noProof/>
      <w:sz w:val="18"/>
      <w:lang w:val="en-GB" w:eastAsia="en-US"/>
    </w:rPr>
  </w:style>
  <w:style w:type="character" w:customStyle="1" w:styleId="NOChar">
    <w:name w:val="NO Char"/>
    <w:qFormat/>
    <w:locked/>
    <w:rsid w:val="00224F0E"/>
    <w:rPr>
      <w:rFonts w:ascii="Times New Roman" w:hAnsi="Times New Roman"/>
      <w:lang w:val="en-GB" w:eastAsia="en-US"/>
    </w:rPr>
  </w:style>
  <w:style w:type="character" w:customStyle="1" w:styleId="af3">
    <w:name w:val="批注框文本 字符"/>
    <w:link w:val="af2"/>
    <w:semiHidden/>
    <w:rsid w:val="00224F0E"/>
    <w:rPr>
      <w:rFonts w:ascii="Tahoma" w:hAnsi="Tahoma" w:cs="Tahoma"/>
      <w:sz w:val="16"/>
      <w:szCs w:val="16"/>
      <w:lang w:val="en-GB" w:eastAsia="en-US"/>
    </w:rPr>
  </w:style>
  <w:style w:type="paragraph" w:styleId="aff9">
    <w:name w:val="Bibliography"/>
    <w:basedOn w:val="a"/>
    <w:next w:val="a"/>
    <w:uiPriority w:val="37"/>
    <w:semiHidden/>
    <w:unhideWhenUsed/>
    <w:rsid w:val="00224F0E"/>
    <w:pPr>
      <w:overflowPunct w:val="0"/>
      <w:autoSpaceDE w:val="0"/>
      <w:autoSpaceDN w:val="0"/>
      <w:adjustRightInd w:val="0"/>
      <w:textAlignment w:val="baseline"/>
    </w:pPr>
    <w:rPr>
      <w:lang w:eastAsia="en-GB"/>
    </w:rPr>
  </w:style>
  <w:style w:type="paragraph" w:styleId="affa">
    <w:name w:val="Block Text"/>
    <w:basedOn w:val="a"/>
    <w:rsid w:val="00224F0E"/>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224F0E"/>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224F0E"/>
    <w:rPr>
      <w:rFonts w:ascii="Times New Roman" w:hAnsi="Times New Roman"/>
      <w:lang w:val="en-GB" w:eastAsia="en-GB"/>
    </w:rPr>
  </w:style>
  <w:style w:type="paragraph" w:styleId="3f0">
    <w:name w:val="Body Text 3"/>
    <w:basedOn w:val="a"/>
    <w:link w:val="3f1"/>
    <w:rsid w:val="00224F0E"/>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224F0E"/>
    <w:rPr>
      <w:rFonts w:ascii="Times New Roman" w:hAnsi="Times New Roman"/>
      <w:sz w:val="16"/>
      <w:szCs w:val="16"/>
      <w:lang w:val="en-GB" w:eastAsia="en-GB"/>
    </w:rPr>
  </w:style>
  <w:style w:type="paragraph" w:styleId="affb">
    <w:name w:val="Body Text First Indent"/>
    <w:basedOn w:val="af9"/>
    <w:link w:val="affc"/>
    <w:rsid w:val="00224F0E"/>
    <w:pPr>
      <w:ind w:firstLine="210"/>
    </w:pPr>
  </w:style>
  <w:style w:type="character" w:customStyle="1" w:styleId="affc">
    <w:name w:val="正文文本首行缩进 字符"/>
    <w:basedOn w:val="afa"/>
    <w:link w:val="affb"/>
    <w:rsid w:val="00224F0E"/>
    <w:rPr>
      <w:rFonts w:ascii="Times New Roman" w:hAnsi="Times New Roman"/>
      <w:lang w:val="en-GB" w:eastAsia="en-GB"/>
    </w:rPr>
  </w:style>
  <w:style w:type="paragraph" w:styleId="affd">
    <w:name w:val="Body Text Indent"/>
    <w:basedOn w:val="a"/>
    <w:link w:val="affe"/>
    <w:rsid w:val="00224F0E"/>
    <w:pPr>
      <w:overflowPunct w:val="0"/>
      <w:autoSpaceDE w:val="0"/>
      <w:autoSpaceDN w:val="0"/>
      <w:adjustRightInd w:val="0"/>
      <w:spacing w:after="120"/>
      <w:ind w:left="283"/>
      <w:textAlignment w:val="baseline"/>
    </w:pPr>
    <w:rPr>
      <w:lang w:eastAsia="en-GB"/>
    </w:rPr>
  </w:style>
  <w:style w:type="character" w:customStyle="1" w:styleId="affe">
    <w:name w:val="正文文本缩进 字符"/>
    <w:basedOn w:val="a0"/>
    <w:link w:val="affd"/>
    <w:rsid w:val="00224F0E"/>
    <w:rPr>
      <w:rFonts w:ascii="Times New Roman" w:hAnsi="Times New Roman"/>
      <w:lang w:val="en-GB" w:eastAsia="en-GB"/>
    </w:rPr>
  </w:style>
  <w:style w:type="paragraph" w:styleId="2f6">
    <w:name w:val="Body Text First Indent 2"/>
    <w:basedOn w:val="affd"/>
    <w:link w:val="2f7"/>
    <w:rsid w:val="00224F0E"/>
    <w:pPr>
      <w:ind w:firstLine="210"/>
    </w:pPr>
  </w:style>
  <w:style w:type="character" w:customStyle="1" w:styleId="2f7">
    <w:name w:val="正文文本首行缩进 2 字符"/>
    <w:basedOn w:val="affe"/>
    <w:link w:val="2f6"/>
    <w:rsid w:val="00224F0E"/>
    <w:rPr>
      <w:rFonts w:ascii="Times New Roman" w:hAnsi="Times New Roman"/>
      <w:lang w:val="en-GB" w:eastAsia="en-GB"/>
    </w:rPr>
  </w:style>
  <w:style w:type="paragraph" w:styleId="2f8">
    <w:name w:val="Body Text Indent 2"/>
    <w:basedOn w:val="a"/>
    <w:link w:val="2f9"/>
    <w:rsid w:val="00224F0E"/>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224F0E"/>
    <w:rPr>
      <w:rFonts w:ascii="Times New Roman" w:hAnsi="Times New Roman"/>
      <w:lang w:val="en-GB" w:eastAsia="en-GB"/>
    </w:rPr>
  </w:style>
  <w:style w:type="paragraph" w:styleId="3f2">
    <w:name w:val="Body Text Indent 3"/>
    <w:basedOn w:val="a"/>
    <w:link w:val="3f3"/>
    <w:rsid w:val="00224F0E"/>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224F0E"/>
    <w:rPr>
      <w:rFonts w:ascii="Times New Roman" w:hAnsi="Times New Roman"/>
      <w:sz w:val="16"/>
      <w:szCs w:val="16"/>
      <w:lang w:val="en-GB" w:eastAsia="en-GB"/>
    </w:rPr>
  </w:style>
  <w:style w:type="paragraph" w:styleId="afff">
    <w:name w:val="caption"/>
    <w:basedOn w:val="a"/>
    <w:next w:val="a"/>
    <w:semiHidden/>
    <w:unhideWhenUsed/>
    <w:qFormat/>
    <w:rsid w:val="00224F0E"/>
    <w:pPr>
      <w:overflowPunct w:val="0"/>
      <w:autoSpaceDE w:val="0"/>
      <w:autoSpaceDN w:val="0"/>
      <w:adjustRightInd w:val="0"/>
      <w:textAlignment w:val="baseline"/>
    </w:pPr>
    <w:rPr>
      <w:b/>
      <w:bCs/>
      <w:lang w:eastAsia="en-GB"/>
    </w:rPr>
  </w:style>
  <w:style w:type="paragraph" w:styleId="afff0">
    <w:name w:val="Closing"/>
    <w:basedOn w:val="a"/>
    <w:link w:val="afff1"/>
    <w:rsid w:val="00224F0E"/>
    <w:pPr>
      <w:overflowPunct w:val="0"/>
      <w:autoSpaceDE w:val="0"/>
      <w:autoSpaceDN w:val="0"/>
      <w:adjustRightInd w:val="0"/>
      <w:ind w:left="4252"/>
      <w:textAlignment w:val="baseline"/>
    </w:pPr>
    <w:rPr>
      <w:lang w:eastAsia="en-GB"/>
    </w:rPr>
  </w:style>
  <w:style w:type="character" w:customStyle="1" w:styleId="afff1">
    <w:name w:val="结束语 字符"/>
    <w:basedOn w:val="a0"/>
    <w:link w:val="afff0"/>
    <w:rsid w:val="00224F0E"/>
    <w:rPr>
      <w:rFonts w:ascii="Times New Roman" w:hAnsi="Times New Roman"/>
      <w:lang w:val="en-GB" w:eastAsia="en-GB"/>
    </w:rPr>
  </w:style>
  <w:style w:type="character" w:customStyle="1" w:styleId="af0">
    <w:name w:val="批注文字 字符"/>
    <w:link w:val="af"/>
    <w:rsid w:val="00224F0E"/>
    <w:rPr>
      <w:rFonts w:ascii="Times New Roman" w:hAnsi="Times New Roman"/>
      <w:lang w:val="en-GB" w:eastAsia="en-US"/>
    </w:rPr>
  </w:style>
  <w:style w:type="character" w:customStyle="1" w:styleId="af5">
    <w:name w:val="批注主题 字符"/>
    <w:link w:val="af4"/>
    <w:rsid w:val="00224F0E"/>
    <w:rPr>
      <w:rFonts w:ascii="Times New Roman" w:hAnsi="Times New Roman"/>
      <w:b/>
      <w:bCs/>
      <w:lang w:val="en-GB" w:eastAsia="en-US"/>
    </w:rPr>
  </w:style>
  <w:style w:type="paragraph" w:styleId="afff2">
    <w:name w:val="Date"/>
    <w:basedOn w:val="a"/>
    <w:next w:val="a"/>
    <w:link w:val="afff3"/>
    <w:rsid w:val="00224F0E"/>
    <w:pPr>
      <w:overflowPunct w:val="0"/>
      <w:autoSpaceDE w:val="0"/>
      <w:autoSpaceDN w:val="0"/>
      <w:adjustRightInd w:val="0"/>
      <w:textAlignment w:val="baseline"/>
    </w:pPr>
    <w:rPr>
      <w:lang w:eastAsia="en-GB"/>
    </w:rPr>
  </w:style>
  <w:style w:type="character" w:customStyle="1" w:styleId="afff3">
    <w:name w:val="日期 字符"/>
    <w:basedOn w:val="a0"/>
    <w:link w:val="afff2"/>
    <w:rsid w:val="00224F0E"/>
    <w:rPr>
      <w:rFonts w:ascii="Times New Roman" w:hAnsi="Times New Roman"/>
      <w:lang w:val="en-GB" w:eastAsia="en-GB"/>
    </w:rPr>
  </w:style>
  <w:style w:type="character" w:customStyle="1" w:styleId="af7">
    <w:name w:val="文档结构图 字符"/>
    <w:link w:val="af6"/>
    <w:rsid w:val="00224F0E"/>
    <w:rPr>
      <w:rFonts w:ascii="Tahoma" w:hAnsi="Tahoma" w:cs="Tahoma"/>
      <w:shd w:val="clear" w:color="auto" w:fill="000080"/>
      <w:lang w:val="en-GB" w:eastAsia="en-US"/>
    </w:rPr>
  </w:style>
  <w:style w:type="paragraph" w:styleId="afff4">
    <w:name w:val="E-mail Signature"/>
    <w:basedOn w:val="a"/>
    <w:link w:val="afff5"/>
    <w:rsid w:val="00224F0E"/>
    <w:pPr>
      <w:overflowPunct w:val="0"/>
      <w:autoSpaceDE w:val="0"/>
      <w:autoSpaceDN w:val="0"/>
      <w:adjustRightInd w:val="0"/>
      <w:textAlignment w:val="baseline"/>
    </w:pPr>
    <w:rPr>
      <w:lang w:eastAsia="en-GB"/>
    </w:rPr>
  </w:style>
  <w:style w:type="character" w:customStyle="1" w:styleId="afff5">
    <w:name w:val="电子邮件签名 字符"/>
    <w:basedOn w:val="a0"/>
    <w:link w:val="afff4"/>
    <w:rsid w:val="00224F0E"/>
    <w:rPr>
      <w:rFonts w:ascii="Times New Roman" w:hAnsi="Times New Roman"/>
      <w:lang w:val="en-GB" w:eastAsia="en-GB"/>
    </w:rPr>
  </w:style>
  <w:style w:type="paragraph" w:styleId="afff6">
    <w:name w:val="endnote text"/>
    <w:basedOn w:val="a"/>
    <w:link w:val="afff7"/>
    <w:rsid w:val="00224F0E"/>
    <w:pPr>
      <w:overflowPunct w:val="0"/>
      <w:autoSpaceDE w:val="0"/>
      <w:autoSpaceDN w:val="0"/>
      <w:adjustRightInd w:val="0"/>
      <w:textAlignment w:val="baseline"/>
    </w:pPr>
    <w:rPr>
      <w:lang w:eastAsia="en-GB"/>
    </w:rPr>
  </w:style>
  <w:style w:type="character" w:customStyle="1" w:styleId="afff7">
    <w:name w:val="尾注文本 字符"/>
    <w:basedOn w:val="a0"/>
    <w:link w:val="afff6"/>
    <w:rsid w:val="00224F0E"/>
    <w:rPr>
      <w:rFonts w:ascii="Times New Roman" w:hAnsi="Times New Roman"/>
      <w:lang w:val="en-GB" w:eastAsia="en-GB"/>
    </w:rPr>
  </w:style>
  <w:style w:type="paragraph" w:styleId="afff8">
    <w:name w:val="envelope address"/>
    <w:basedOn w:val="a"/>
    <w:rsid w:val="00224F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9">
    <w:name w:val="envelope return"/>
    <w:basedOn w:val="a"/>
    <w:rsid w:val="00224F0E"/>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224F0E"/>
    <w:rPr>
      <w:rFonts w:ascii="Times New Roman" w:hAnsi="Times New Roman"/>
      <w:sz w:val="16"/>
      <w:lang w:val="en-GB" w:eastAsia="en-US"/>
    </w:rPr>
  </w:style>
  <w:style w:type="paragraph" w:styleId="HTML">
    <w:name w:val="HTML Address"/>
    <w:basedOn w:val="a"/>
    <w:link w:val="HTML0"/>
    <w:rsid w:val="00224F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224F0E"/>
    <w:rPr>
      <w:rFonts w:ascii="Times New Roman" w:hAnsi="Times New Roman"/>
      <w:i/>
      <w:iCs/>
      <w:lang w:val="en-GB" w:eastAsia="en-GB"/>
    </w:rPr>
  </w:style>
  <w:style w:type="paragraph" w:styleId="HTML1">
    <w:name w:val="HTML Preformatted"/>
    <w:basedOn w:val="a"/>
    <w:link w:val="HTML2"/>
    <w:rsid w:val="00224F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224F0E"/>
    <w:rPr>
      <w:rFonts w:ascii="Courier New" w:hAnsi="Courier New" w:cs="Courier New"/>
      <w:lang w:val="en-GB" w:eastAsia="en-GB"/>
    </w:rPr>
  </w:style>
  <w:style w:type="paragraph" w:styleId="3f4">
    <w:name w:val="index 3"/>
    <w:basedOn w:val="a"/>
    <w:next w:val="a"/>
    <w:rsid w:val="00224F0E"/>
    <w:pPr>
      <w:overflowPunct w:val="0"/>
      <w:autoSpaceDE w:val="0"/>
      <w:autoSpaceDN w:val="0"/>
      <w:adjustRightInd w:val="0"/>
      <w:ind w:left="600" w:hanging="200"/>
      <w:textAlignment w:val="baseline"/>
    </w:pPr>
    <w:rPr>
      <w:lang w:eastAsia="en-GB"/>
    </w:rPr>
  </w:style>
  <w:style w:type="paragraph" w:styleId="4b">
    <w:name w:val="index 4"/>
    <w:basedOn w:val="a"/>
    <w:next w:val="a"/>
    <w:rsid w:val="00224F0E"/>
    <w:pPr>
      <w:overflowPunct w:val="0"/>
      <w:autoSpaceDE w:val="0"/>
      <w:autoSpaceDN w:val="0"/>
      <w:adjustRightInd w:val="0"/>
      <w:ind w:left="800" w:hanging="200"/>
      <w:textAlignment w:val="baseline"/>
    </w:pPr>
    <w:rPr>
      <w:lang w:eastAsia="en-GB"/>
    </w:rPr>
  </w:style>
  <w:style w:type="paragraph" w:styleId="5a">
    <w:name w:val="index 5"/>
    <w:basedOn w:val="a"/>
    <w:next w:val="a"/>
    <w:rsid w:val="00224F0E"/>
    <w:pPr>
      <w:overflowPunct w:val="0"/>
      <w:autoSpaceDE w:val="0"/>
      <w:autoSpaceDN w:val="0"/>
      <w:adjustRightInd w:val="0"/>
      <w:ind w:left="1000" w:hanging="200"/>
      <w:textAlignment w:val="baseline"/>
    </w:pPr>
    <w:rPr>
      <w:lang w:eastAsia="en-GB"/>
    </w:rPr>
  </w:style>
  <w:style w:type="paragraph" w:styleId="65">
    <w:name w:val="index 6"/>
    <w:basedOn w:val="a"/>
    <w:next w:val="a"/>
    <w:rsid w:val="00224F0E"/>
    <w:pPr>
      <w:overflowPunct w:val="0"/>
      <w:autoSpaceDE w:val="0"/>
      <w:autoSpaceDN w:val="0"/>
      <w:adjustRightInd w:val="0"/>
      <w:ind w:left="1200" w:hanging="200"/>
      <w:textAlignment w:val="baseline"/>
    </w:pPr>
    <w:rPr>
      <w:lang w:eastAsia="en-GB"/>
    </w:rPr>
  </w:style>
  <w:style w:type="paragraph" w:styleId="75">
    <w:name w:val="index 7"/>
    <w:basedOn w:val="a"/>
    <w:next w:val="a"/>
    <w:rsid w:val="00224F0E"/>
    <w:pPr>
      <w:overflowPunct w:val="0"/>
      <w:autoSpaceDE w:val="0"/>
      <w:autoSpaceDN w:val="0"/>
      <w:adjustRightInd w:val="0"/>
      <w:ind w:left="1400" w:hanging="200"/>
      <w:textAlignment w:val="baseline"/>
    </w:pPr>
    <w:rPr>
      <w:lang w:eastAsia="en-GB"/>
    </w:rPr>
  </w:style>
  <w:style w:type="paragraph" w:styleId="83">
    <w:name w:val="index 8"/>
    <w:basedOn w:val="a"/>
    <w:next w:val="a"/>
    <w:rsid w:val="00224F0E"/>
    <w:pPr>
      <w:overflowPunct w:val="0"/>
      <w:autoSpaceDE w:val="0"/>
      <w:autoSpaceDN w:val="0"/>
      <w:adjustRightInd w:val="0"/>
      <w:ind w:left="1600" w:hanging="200"/>
      <w:textAlignment w:val="baseline"/>
    </w:pPr>
    <w:rPr>
      <w:lang w:eastAsia="en-GB"/>
    </w:rPr>
  </w:style>
  <w:style w:type="paragraph" w:styleId="91">
    <w:name w:val="index 9"/>
    <w:basedOn w:val="a"/>
    <w:next w:val="a"/>
    <w:rsid w:val="00224F0E"/>
    <w:pPr>
      <w:overflowPunct w:val="0"/>
      <w:autoSpaceDE w:val="0"/>
      <w:autoSpaceDN w:val="0"/>
      <w:adjustRightInd w:val="0"/>
      <w:ind w:left="1800" w:hanging="200"/>
      <w:textAlignment w:val="baseline"/>
    </w:pPr>
    <w:rPr>
      <w:lang w:eastAsia="en-GB"/>
    </w:rPr>
  </w:style>
  <w:style w:type="paragraph" w:styleId="afffa">
    <w:name w:val="index heading"/>
    <w:basedOn w:val="a"/>
    <w:next w:val="11"/>
    <w:rsid w:val="00224F0E"/>
    <w:pPr>
      <w:overflowPunct w:val="0"/>
      <w:autoSpaceDE w:val="0"/>
      <w:autoSpaceDN w:val="0"/>
      <w:adjustRightInd w:val="0"/>
      <w:textAlignment w:val="baseline"/>
    </w:pPr>
    <w:rPr>
      <w:rFonts w:ascii="Calibri Light" w:hAnsi="Calibri Light"/>
      <w:b/>
      <w:bCs/>
      <w:lang w:eastAsia="en-GB"/>
    </w:rPr>
  </w:style>
  <w:style w:type="paragraph" w:styleId="afffb">
    <w:name w:val="Intense Quote"/>
    <w:basedOn w:val="a"/>
    <w:next w:val="a"/>
    <w:link w:val="afffc"/>
    <w:uiPriority w:val="30"/>
    <w:qFormat/>
    <w:rsid w:val="00224F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c">
    <w:name w:val="明显引用 字符"/>
    <w:basedOn w:val="a0"/>
    <w:link w:val="afffb"/>
    <w:uiPriority w:val="30"/>
    <w:rsid w:val="00224F0E"/>
    <w:rPr>
      <w:rFonts w:ascii="Times New Roman" w:hAnsi="Times New Roman"/>
      <w:i/>
      <w:iCs/>
      <w:color w:val="4472C4"/>
      <w:lang w:val="en-GB" w:eastAsia="en-GB"/>
    </w:rPr>
  </w:style>
  <w:style w:type="paragraph" w:styleId="afffd">
    <w:name w:val="List Continue"/>
    <w:basedOn w:val="a"/>
    <w:rsid w:val="00224F0E"/>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224F0E"/>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224F0E"/>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224F0E"/>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224F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24F0E"/>
    <w:pPr>
      <w:numPr>
        <w:numId w:val="25"/>
      </w:numPr>
      <w:overflowPunct w:val="0"/>
      <w:autoSpaceDE w:val="0"/>
      <w:autoSpaceDN w:val="0"/>
      <w:adjustRightInd w:val="0"/>
      <w:contextualSpacing/>
      <w:textAlignment w:val="baseline"/>
    </w:pPr>
    <w:rPr>
      <w:lang w:eastAsia="en-GB"/>
    </w:rPr>
  </w:style>
  <w:style w:type="paragraph" w:styleId="4">
    <w:name w:val="List Number 4"/>
    <w:basedOn w:val="a"/>
    <w:rsid w:val="00224F0E"/>
    <w:pPr>
      <w:numPr>
        <w:numId w:val="26"/>
      </w:numPr>
      <w:overflowPunct w:val="0"/>
      <w:autoSpaceDE w:val="0"/>
      <w:autoSpaceDN w:val="0"/>
      <w:adjustRightInd w:val="0"/>
      <w:contextualSpacing/>
      <w:textAlignment w:val="baseline"/>
    </w:pPr>
    <w:rPr>
      <w:lang w:eastAsia="en-GB"/>
    </w:rPr>
  </w:style>
  <w:style w:type="paragraph" w:styleId="5">
    <w:name w:val="List Number 5"/>
    <w:basedOn w:val="a"/>
    <w:rsid w:val="00224F0E"/>
    <w:pPr>
      <w:numPr>
        <w:numId w:val="27"/>
      </w:numPr>
      <w:overflowPunct w:val="0"/>
      <w:autoSpaceDE w:val="0"/>
      <w:autoSpaceDN w:val="0"/>
      <w:adjustRightInd w:val="0"/>
      <w:contextualSpacing/>
      <w:textAlignment w:val="baseline"/>
    </w:pPr>
    <w:rPr>
      <w:lang w:eastAsia="en-GB"/>
    </w:rPr>
  </w:style>
  <w:style w:type="paragraph" w:styleId="afffe">
    <w:name w:val="macro"/>
    <w:link w:val="affff"/>
    <w:rsid w:val="00224F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224F0E"/>
    <w:rPr>
      <w:rFonts w:ascii="Courier New" w:hAnsi="Courier New" w:cs="Courier New"/>
      <w:lang w:val="en-GB" w:eastAsia="en-GB"/>
    </w:rPr>
  </w:style>
  <w:style w:type="paragraph" w:styleId="affff0">
    <w:name w:val="Message Header"/>
    <w:basedOn w:val="a"/>
    <w:link w:val="affff1"/>
    <w:rsid w:val="00224F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224F0E"/>
    <w:rPr>
      <w:rFonts w:ascii="Calibri Light" w:hAnsi="Calibri Light"/>
      <w:sz w:val="24"/>
      <w:szCs w:val="24"/>
      <w:shd w:val="pct20" w:color="auto" w:fill="auto"/>
      <w:lang w:val="en-GB" w:eastAsia="en-GB"/>
    </w:rPr>
  </w:style>
  <w:style w:type="paragraph" w:styleId="affff2">
    <w:name w:val="No Spacing"/>
    <w:uiPriority w:val="1"/>
    <w:qFormat/>
    <w:rsid w:val="00224F0E"/>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224F0E"/>
    <w:pPr>
      <w:overflowPunct w:val="0"/>
      <w:autoSpaceDE w:val="0"/>
      <w:autoSpaceDN w:val="0"/>
      <w:adjustRightInd w:val="0"/>
      <w:textAlignment w:val="baseline"/>
    </w:pPr>
    <w:rPr>
      <w:sz w:val="24"/>
      <w:szCs w:val="24"/>
      <w:lang w:eastAsia="en-GB"/>
    </w:rPr>
  </w:style>
  <w:style w:type="paragraph" w:styleId="affff4">
    <w:name w:val="Normal Indent"/>
    <w:basedOn w:val="a"/>
    <w:rsid w:val="00224F0E"/>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224F0E"/>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224F0E"/>
    <w:rPr>
      <w:rFonts w:ascii="Times New Roman" w:hAnsi="Times New Roman"/>
      <w:lang w:val="en-GB" w:eastAsia="en-GB"/>
    </w:rPr>
  </w:style>
  <w:style w:type="paragraph" w:styleId="affff7">
    <w:name w:val="Plain Text"/>
    <w:basedOn w:val="a"/>
    <w:link w:val="affff8"/>
    <w:rsid w:val="00224F0E"/>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224F0E"/>
    <w:rPr>
      <w:rFonts w:ascii="Courier New" w:hAnsi="Courier New" w:cs="Courier New"/>
      <w:lang w:val="en-GB" w:eastAsia="en-GB"/>
    </w:rPr>
  </w:style>
  <w:style w:type="paragraph" w:styleId="affff9">
    <w:name w:val="Quote"/>
    <w:basedOn w:val="a"/>
    <w:next w:val="a"/>
    <w:link w:val="affffa"/>
    <w:uiPriority w:val="29"/>
    <w:qFormat/>
    <w:rsid w:val="00224F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224F0E"/>
    <w:rPr>
      <w:rFonts w:ascii="Times New Roman" w:hAnsi="Times New Roman"/>
      <w:i/>
      <w:iCs/>
      <w:color w:val="404040"/>
      <w:lang w:val="en-GB" w:eastAsia="en-GB"/>
    </w:rPr>
  </w:style>
  <w:style w:type="paragraph" w:styleId="affffb">
    <w:name w:val="Salutation"/>
    <w:basedOn w:val="a"/>
    <w:next w:val="a"/>
    <w:link w:val="affffc"/>
    <w:rsid w:val="00224F0E"/>
    <w:pPr>
      <w:overflowPunct w:val="0"/>
      <w:autoSpaceDE w:val="0"/>
      <w:autoSpaceDN w:val="0"/>
      <w:adjustRightInd w:val="0"/>
      <w:textAlignment w:val="baseline"/>
    </w:pPr>
    <w:rPr>
      <w:lang w:eastAsia="en-GB"/>
    </w:rPr>
  </w:style>
  <w:style w:type="character" w:customStyle="1" w:styleId="affffc">
    <w:name w:val="称呼 字符"/>
    <w:basedOn w:val="a0"/>
    <w:link w:val="affffb"/>
    <w:rsid w:val="00224F0E"/>
    <w:rPr>
      <w:rFonts w:ascii="Times New Roman" w:hAnsi="Times New Roman"/>
      <w:lang w:val="en-GB" w:eastAsia="en-GB"/>
    </w:rPr>
  </w:style>
  <w:style w:type="paragraph" w:styleId="affffd">
    <w:name w:val="Signature"/>
    <w:basedOn w:val="a"/>
    <w:link w:val="affffe"/>
    <w:rsid w:val="00224F0E"/>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224F0E"/>
    <w:rPr>
      <w:rFonts w:ascii="Times New Roman" w:hAnsi="Times New Roman"/>
      <w:lang w:val="en-GB" w:eastAsia="en-GB"/>
    </w:rPr>
  </w:style>
  <w:style w:type="paragraph" w:styleId="afffff">
    <w:name w:val="Subtitle"/>
    <w:basedOn w:val="a"/>
    <w:next w:val="a"/>
    <w:link w:val="afffff0"/>
    <w:qFormat/>
    <w:rsid w:val="00224F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224F0E"/>
    <w:rPr>
      <w:rFonts w:ascii="Calibri Light" w:hAnsi="Calibri Light"/>
      <w:sz w:val="24"/>
      <w:szCs w:val="24"/>
      <w:lang w:val="en-GB" w:eastAsia="en-GB"/>
    </w:rPr>
  </w:style>
  <w:style w:type="paragraph" w:styleId="afffff1">
    <w:name w:val="table of authorities"/>
    <w:basedOn w:val="a"/>
    <w:next w:val="a"/>
    <w:rsid w:val="00224F0E"/>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224F0E"/>
    <w:pPr>
      <w:overflowPunct w:val="0"/>
      <w:autoSpaceDE w:val="0"/>
      <w:autoSpaceDN w:val="0"/>
      <w:adjustRightInd w:val="0"/>
      <w:textAlignment w:val="baseline"/>
    </w:pPr>
    <w:rPr>
      <w:lang w:eastAsia="en-GB"/>
    </w:rPr>
  </w:style>
  <w:style w:type="paragraph" w:styleId="afffff3">
    <w:name w:val="Title"/>
    <w:basedOn w:val="a"/>
    <w:next w:val="a"/>
    <w:link w:val="afffff4"/>
    <w:qFormat/>
    <w:rsid w:val="00224F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224F0E"/>
    <w:rPr>
      <w:rFonts w:ascii="Calibri Light" w:hAnsi="Calibri Light"/>
      <w:b/>
      <w:bCs/>
      <w:kern w:val="28"/>
      <w:sz w:val="32"/>
      <w:szCs w:val="32"/>
      <w:lang w:val="en-GB" w:eastAsia="en-GB"/>
    </w:rPr>
  </w:style>
  <w:style w:type="paragraph" w:styleId="afffff5">
    <w:name w:val="toa heading"/>
    <w:basedOn w:val="a"/>
    <w:next w:val="a"/>
    <w:rsid w:val="00224F0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224F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224F0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891275">
      <w:bodyDiv w:val="1"/>
      <w:marLeft w:val="0"/>
      <w:marRight w:val="0"/>
      <w:marTop w:val="0"/>
      <w:marBottom w:val="0"/>
      <w:divBdr>
        <w:top w:val="none" w:sz="0" w:space="0" w:color="auto"/>
        <w:left w:val="none" w:sz="0" w:space="0" w:color="auto"/>
        <w:bottom w:val="none" w:sz="0" w:space="0" w:color="auto"/>
        <w:right w:val="none" w:sz="0" w:space="0" w:color="auto"/>
      </w:divBdr>
    </w:div>
    <w:div w:id="395055822">
      <w:bodyDiv w:val="1"/>
      <w:marLeft w:val="0"/>
      <w:marRight w:val="0"/>
      <w:marTop w:val="0"/>
      <w:marBottom w:val="0"/>
      <w:divBdr>
        <w:top w:val="none" w:sz="0" w:space="0" w:color="auto"/>
        <w:left w:val="none" w:sz="0" w:space="0" w:color="auto"/>
        <w:bottom w:val="none" w:sz="0" w:space="0" w:color="auto"/>
        <w:right w:val="none" w:sz="0" w:space="0" w:color="auto"/>
      </w:divBdr>
    </w:div>
    <w:div w:id="591863719">
      <w:bodyDiv w:val="1"/>
      <w:marLeft w:val="0"/>
      <w:marRight w:val="0"/>
      <w:marTop w:val="0"/>
      <w:marBottom w:val="0"/>
      <w:divBdr>
        <w:top w:val="none" w:sz="0" w:space="0" w:color="auto"/>
        <w:left w:val="none" w:sz="0" w:space="0" w:color="auto"/>
        <w:bottom w:val="none" w:sz="0" w:space="0" w:color="auto"/>
        <w:right w:val="none" w:sz="0" w:space="0" w:color="auto"/>
      </w:divBdr>
    </w:div>
    <w:div w:id="1391342439">
      <w:bodyDiv w:val="1"/>
      <w:marLeft w:val="0"/>
      <w:marRight w:val="0"/>
      <w:marTop w:val="0"/>
      <w:marBottom w:val="0"/>
      <w:divBdr>
        <w:top w:val="none" w:sz="0" w:space="0" w:color="auto"/>
        <w:left w:val="none" w:sz="0" w:space="0" w:color="auto"/>
        <w:bottom w:val="none" w:sz="0" w:space="0" w:color="auto"/>
        <w:right w:val="none" w:sz="0" w:space="0" w:color="auto"/>
      </w:divBdr>
    </w:div>
    <w:div w:id="1770616658">
      <w:bodyDiv w:val="1"/>
      <w:marLeft w:val="0"/>
      <w:marRight w:val="0"/>
      <w:marTop w:val="0"/>
      <w:marBottom w:val="0"/>
      <w:divBdr>
        <w:top w:val="none" w:sz="0" w:space="0" w:color="auto"/>
        <w:left w:val="none" w:sz="0" w:space="0" w:color="auto"/>
        <w:bottom w:val="none" w:sz="0" w:space="0" w:color="auto"/>
        <w:right w:val="none" w:sz="0" w:space="0" w:color="auto"/>
      </w:divBdr>
    </w:div>
    <w:div w:id="209342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C1044-917A-40BA-884F-8AB6388A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2748</TotalTime>
  <Pages>8</Pages>
  <Words>2587</Words>
  <Characters>14748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jxq0331@gmail.com</cp:lastModifiedBy>
  <cp:revision>60</cp:revision>
  <cp:lastPrinted>1900-01-01T00:00:00Z</cp:lastPrinted>
  <dcterms:created xsi:type="dcterms:W3CDTF">2024-02-05T06:22:00Z</dcterms:created>
  <dcterms:modified xsi:type="dcterms:W3CDTF">2024-02-27T13:16:00Z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(3)Z+6Tuiq5NNfw4KD8AGIfu6zRTkn6CMLNhlFBRddrs4I6hoZpNc62G15JneRZk330KVsdbDJV
GEwOMyB4WmTOt/Xe4Alb8rOHsExx8BO75s5IHeUlWA9Pwi/l721RUEh8UXuLArI4VNarAIph
WtAa7Xlc+lNxQCC4ayfg4mCFtP904pBq24MEk/tfZcxsK+Db5Et2upDvftRGtBgt1VOryV8K
LMWv7GZl/eQsu3H6Qu</vt:lpwstr>
  </property>
  <property fmtid="{D5CDD505-2E9C-101B-9397-08002B2CF9AE}" pid="22" name="_2015_ms_pID_7253431">
    <vt:lpwstr>lesHYCcXX6Fb3LlqdTeLstCggi1KA58ixRDjAhLUavZR+4XQ+ytCsd
GMl234IaCMW8IloaGtjtIM4tlaHyn3JKax+1B4EO8Pxwxc+EkjgGL93AGlQ8lX5E6/8klJfz
yPGxzCiTqUwwC//3FOTufPg5hC2id0+U7hE+NeNi7cT7xjGzpVt166OZVsXLAke81NghHxRW
Y4XCDeIdfLZ4jDpxGmSqv2OZePEFyGzxpd8N</vt:lpwstr>
  </property>
  <property fmtid="{D5CDD505-2E9C-101B-9397-08002B2CF9AE}" pid="23" name="_2015_ms_pID_7253432">
    <vt:lpwstr>vwFxqjr28d/vhDCHg6hh3k4=</vt:lpwstr>
  </property>
</Properties>
</file>